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168C2" w14:textId="558A983A" w:rsidR="00052576" w:rsidRDefault="00052576" w:rsidP="00052576">
      <w:pPr>
        <w:pStyle w:val="CRCoverPage"/>
        <w:tabs>
          <w:tab w:val="right" w:pos="9639"/>
        </w:tabs>
        <w:spacing w:after="0"/>
        <w:rPr>
          <w:b/>
          <w:i/>
          <w:noProof/>
          <w:sz w:val="28"/>
        </w:rPr>
      </w:pPr>
      <w:bookmarkStart w:id="0" w:name="_Hlk145491888"/>
      <w:bookmarkStart w:id="1" w:name="_Toc45282255"/>
      <w:bookmarkStart w:id="2" w:name="_Toc45882641"/>
      <w:bookmarkStart w:id="3" w:name="_Toc51951191"/>
      <w:bookmarkStart w:id="4" w:name="_Toc59208947"/>
      <w:bookmarkStart w:id="5" w:name="_Toc75734786"/>
      <w:bookmarkStart w:id="6" w:name="_Toc92273878"/>
      <w:bookmarkStart w:id="7" w:name="_Toc155371899"/>
      <w:r>
        <w:rPr>
          <w:b/>
          <w:noProof/>
          <w:sz w:val="24"/>
        </w:rPr>
        <w:t>3GPP TSG-CT WG1 Meeting #148</w:t>
      </w:r>
      <w:r>
        <w:rPr>
          <w:b/>
          <w:i/>
          <w:noProof/>
          <w:sz w:val="28"/>
        </w:rPr>
        <w:tab/>
      </w:r>
      <w:r>
        <w:rPr>
          <w:b/>
          <w:noProof/>
          <w:sz w:val="24"/>
        </w:rPr>
        <w:t>C1-24</w:t>
      </w:r>
      <w:r w:rsidR="00672EE9">
        <w:rPr>
          <w:b/>
          <w:noProof/>
          <w:sz w:val="24"/>
        </w:rPr>
        <w:t>2157</w:t>
      </w:r>
    </w:p>
    <w:p w14:paraId="40BCDD71" w14:textId="77777777" w:rsidR="00052576" w:rsidRDefault="00052576" w:rsidP="00052576">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2576" w14:paraId="07C9E201" w14:textId="77777777" w:rsidTr="004C4F18">
        <w:tc>
          <w:tcPr>
            <w:tcW w:w="9641" w:type="dxa"/>
            <w:gridSpan w:val="9"/>
            <w:tcBorders>
              <w:top w:val="single" w:sz="4" w:space="0" w:color="auto"/>
              <w:left w:val="single" w:sz="4" w:space="0" w:color="auto"/>
              <w:right w:val="single" w:sz="4" w:space="0" w:color="auto"/>
            </w:tcBorders>
          </w:tcPr>
          <w:bookmarkEnd w:id="0"/>
          <w:p w14:paraId="2888163D" w14:textId="77777777" w:rsidR="00052576" w:rsidRDefault="00052576" w:rsidP="004C4F18">
            <w:pPr>
              <w:pStyle w:val="CRCoverPage"/>
              <w:spacing w:after="0"/>
              <w:jc w:val="right"/>
              <w:rPr>
                <w:i/>
                <w:noProof/>
              </w:rPr>
            </w:pPr>
            <w:r>
              <w:rPr>
                <w:i/>
                <w:noProof/>
                <w:sz w:val="14"/>
              </w:rPr>
              <w:t>CR-Form-v12.2</w:t>
            </w:r>
          </w:p>
        </w:tc>
      </w:tr>
      <w:tr w:rsidR="00052576" w14:paraId="1D05E0D1" w14:textId="77777777" w:rsidTr="004C4F18">
        <w:tc>
          <w:tcPr>
            <w:tcW w:w="9641" w:type="dxa"/>
            <w:gridSpan w:val="9"/>
            <w:tcBorders>
              <w:left w:val="single" w:sz="4" w:space="0" w:color="auto"/>
              <w:right w:val="single" w:sz="4" w:space="0" w:color="auto"/>
            </w:tcBorders>
          </w:tcPr>
          <w:p w14:paraId="66EFEA8C" w14:textId="77777777" w:rsidR="00052576" w:rsidRDefault="00052576" w:rsidP="004C4F18">
            <w:pPr>
              <w:pStyle w:val="CRCoverPage"/>
              <w:spacing w:after="0"/>
              <w:jc w:val="center"/>
              <w:rPr>
                <w:noProof/>
              </w:rPr>
            </w:pPr>
            <w:r>
              <w:rPr>
                <w:b/>
                <w:noProof/>
                <w:sz w:val="32"/>
              </w:rPr>
              <w:t>CHANGE REQUEST</w:t>
            </w:r>
          </w:p>
        </w:tc>
      </w:tr>
      <w:tr w:rsidR="00052576" w14:paraId="449B1DA8" w14:textId="77777777" w:rsidTr="004C4F18">
        <w:tc>
          <w:tcPr>
            <w:tcW w:w="9641" w:type="dxa"/>
            <w:gridSpan w:val="9"/>
            <w:tcBorders>
              <w:left w:val="single" w:sz="4" w:space="0" w:color="auto"/>
              <w:right w:val="single" w:sz="4" w:space="0" w:color="auto"/>
            </w:tcBorders>
          </w:tcPr>
          <w:p w14:paraId="058E713E" w14:textId="77777777" w:rsidR="00052576" w:rsidRDefault="00052576" w:rsidP="004C4F18">
            <w:pPr>
              <w:pStyle w:val="CRCoverPage"/>
              <w:spacing w:after="0"/>
              <w:rPr>
                <w:noProof/>
                <w:sz w:val="8"/>
                <w:szCs w:val="8"/>
              </w:rPr>
            </w:pPr>
          </w:p>
        </w:tc>
      </w:tr>
      <w:tr w:rsidR="00052576" w14:paraId="549D605D" w14:textId="77777777" w:rsidTr="004C4F18">
        <w:tc>
          <w:tcPr>
            <w:tcW w:w="142" w:type="dxa"/>
            <w:tcBorders>
              <w:left w:val="single" w:sz="4" w:space="0" w:color="auto"/>
            </w:tcBorders>
          </w:tcPr>
          <w:p w14:paraId="0DCD9079" w14:textId="77777777" w:rsidR="00052576" w:rsidRDefault="00052576" w:rsidP="004C4F18">
            <w:pPr>
              <w:pStyle w:val="CRCoverPage"/>
              <w:spacing w:after="0"/>
              <w:jc w:val="right"/>
              <w:rPr>
                <w:noProof/>
              </w:rPr>
            </w:pPr>
          </w:p>
        </w:tc>
        <w:tc>
          <w:tcPr>
            <w:tcW w:w="1559" w:type="dxa"/>
            <w:shd w:val="pct30" w:color="FFFF00" w:fill="auto"/>
          </w:tcPr>
          <w:p w14:paraId="222C2EA7" w14:textId="77777777" w:rsidR="00052576" w:rsidRPr="00410371" w:rsidRDefault="00052576" w:rsidP="004C4F18">
            <w:pPr>
              <w:pStyle w:val="CRCoverPage"/>
              <w:spacing w:after="0"/>
              <w:jc w:val="right"/>
              <w:rPr>
                <w:b/>
                <w:noProof/>
                <w:sz w:val="28"/>
              </w:rPr>
            </w:pPr>
            <w:r>
              <w:rPr>
                <w:b/>
                <w:noProof/>
                <w:sz w:val="28"/>
              </w:rPr>
              <w:t>24.554</w:t>
            </w:r>
          </w:p>
        </w:tc>
        <w:tc>
          <w:tcPr>
            <w:tcW w:w="709" w:type="dxa"/>
          </w:tcPr>
          <w:p w14:paraId="14067518" w14:textId="77777777" w:rsidR="00052576" w:rsidRDefault="00052576" w:rsidP="004C4F18">
            <w:pPr>
              <w:pStyle w:val="CRCoverPage"/>
              <w:spacing w:after="0"/>
              <w:jc w:val="center"/>
              <w:rPr>
                <w:noProof/>
              </w:rPr>
            </w:pPr>
            <w:r>
              <w:rPr>
                <w:b/>
                <w:noProof/>
                <w:sz w:val="28"/>
              </w:rPr>
              <w:t>CR</w:t>
            </w:r>
          </w:p>
        </w:tc>
        <w:tc>
          <w:tcPr>
            <w:tcW w:w="1276" w:type="dxa"/>
            <w:shd w:val="pct30" w:color="FFFF00" w:fill="auto"/>
          </w:tcPr>
          <w:p w14:paraId="56C6C494" w14:textId="6126D5E1" w:rsidR="00052576" w:rsidRPr="00410371" w:rsidRDefault="00672EE9" w:rsidP="004C4F18">
            <w:pPr>
              <w:pStyle w:val="CRCoverPage"/>
              <w:spacing w:after="0"/>
              <w:rPr>
                <w:noProof/>
              </w:rPr>
            </w:pPr>
            <w:r>
              <w:rPr>
                <w:b/>
                <w:noProof/>
                <w:sz w:val="28"/>
              </w:rPr>
              <w:t>0554</w:t>
            </w:r>
          </w:p>
        </w:tc>
        <w:tc>
          <w:tcPr>
            <w:tcW w:w="709" w:type="dxa"/>
          </w:tcPr>
          <w:p w14:paraId="227037B6" w14:textId="77777777" w:rsidR="00052576" w:rsidRDefault="00052576" w:rsidP="004C4F18">
            <w:pPr>
              <w:pStyle w:val="CRCoverPage"/>
              <w:tabs>
                <w:tab w:val="right" w:pos="625"/>
              </w:tabs>
              <w:spacing w:after="0"/>
              <w:jc w:val="center"/>
              <w:rPr>
                <w:noProof/>
              </w:rPr>
            </w:pPr>
            <w:r>
              <w:rPr>
                <w:b/>
                <w:bCs/>
                <w:noProof/>
                <w:sz w:val="28"/>
              </w:rPr>
              <w:t>rev</w:t>
            </w:r>
          </w:p>
        </w:tc>
        <w:tc>
          <w:tcPr>
            <w:tcW w:w="992" w:type="dxa"/>
            <w:shd w:val="pct30" w:color="FFFF00" w:fill="auto"/>
          </w:tcPr>
          <w:p w14:paraId="461601B5" w14:textId="77777777" w:rsidR="00052576" w:rsidRPr="00410371" w:rsidRDefault="00052576" w:rsidP="004C4F18">
            <w:pPr>
              <w:pStyle w:val="CRCoverPage"/>
              <w:spacing w:after="0"/>
              <w:jc w:val="center"/>
              <w:rPr>
                <w:b/>
                <w:noProof/>
              </w:rPr>
            </w:pPr>
            <w:r>
              <w:rPr>
                <w:b/>
                <w:noProof/>
                <w:sz w:val="28"/>
              </w:rPr>
              <w:t>-</w:t>
            </w:r>
          </w:p>
        </w:tc>
        <w:tc>
          <w:tcPr>
            <w:tcW w:w="2410" w:type="dxa"/>
          </w:tcPr>
          <w:p w14:paraId="554C4642" w14:textId="77777777" w:rsidR="00052576" w:rsidRDefault="00052576" w:rsidP="004C4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303315" w14:textId="77777777" w:rsidR="00052576" w:rsidRPr="00410371" w:rsidRDefault="00052576" w:rsidP="004C4F18">
            <w:pPr>
              <w:pStyle w:val="CRCoverPage"/>
              <w:spacing w:after="0"/>
              <w:jc w:val="center"/>
              <w:rPr>
                <w:noProof/>
                <w:sz w:val="28"/>
              </w:rPr>
            </w:pPr>
            <w:r>
              <w:rPr>
                <w:b/>
                <w:noProof/>
                <w:sz w:val="28"/>
              </w:rPr>
              <w:t>18.4.0</w:t>
            </w:r>
          </w:p>
        </w:tc>
        <w:tc>
          <w:tcPr>
            <w:tcW w:w="143" w:type="dxa"/>
            <w:tcBorders>
              <w:right w:val="single" w:sz="4" w:space="0" w:color="auto"/>
            </w:tcBorders>
          </w:tcPr>
          <w:p w14:paraId="5624960D" w14:textId="77777777" w:rsidR="00052576" w:rsidRDefault="00052576" w:rsidP="004C4F18">
            <w:pPr>
              <w:pStyle w:val="CRCoverPage"/>
              <w:spacing w:after="0"/>
              <w:rPr>
                <w:noProof/>
              </w:rPr>
            </w:pPr>
          </w:p>
        </w:tc>
      </w:tr>
      <w:tr w:rsidR="00052576" w14:paraId="30DAC61F" w14:textId="77777777" w:rsidTr="004C4F18">
        <w:tc>
          <w:tcPr>
            <w:tcW w:w="9641" w:type="dxa"/>
            <w:gridSpan w:val="9"/>
            <w:tcBorders>
              <w:left w:val="single" w:sz="4" w:space="0" w:color="auto"/>
              <w:right w:val="single" w:sz="4" w:space="0" w:color="auto"/>
            </w:tcBorders>
          </w:tcPr>
          <w:p w14:paraId="3486C25A" w14:textId="77777777" w:rsidR="00052576" w:rsidRDefault="00052576" w:rsidP="004C4F18">
            <w:pPr>
              <w:pStyle w:val="CRCoverPage"/>
              <w:spacing w:after="0"/>
              <w:rPr>
                <w:noProof/>
              </w:rPr>
            </w:pPr>
          </w:p>
        </w:tc>
      </w:tr>
      <w:tr w:rsidR="00052576" w14:paraId="2092EEA4" w14:textId="77777777" w:rsidTr="004C4F18">
        <w:tc>
          <w:tcPr>
            <w:tcW w:w="9641" w:type="dxa"/>
            <w:gridSpan w:val="9"/>
            <w:tcBorders>
              <w:top w:val="single" w:sz="4" w:space="0" w:color="auto"/>
            </w:tcBorders>
          </w:tcPr>
          <w:p w14:paraId="53EF5B6B" w14:textId="77777777" w:rsidR="00052576" w:rsidRPr="00F25D98" w:rsidRDefault="00052576" w:rsidP="004C4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2576" w14:paraId="212ABD42" w14:textId="77777777" w:rsidTr="004C4F18">
        <w:tc>
          <w:tcPr>
            <w:tcW w:w="9641" w:type="dxa"/>
            <w:gridSpan w:val="9"/>
          </w:tcPr>
          <w:p w14:paraId="3FD9CA17" w14:textId="77777777" w:rsidR="00052576" w:rsidRDefault="00052576" w:rsidP="004C4F18">
            <w:pPr>
              <w:pStyle w:val="CRCoverPage"/>
              <w:spacing w:after="0"/>
              <w:rPr>
                <w:noProof/>
                <w:sz w:val="8"/>
                <w:szCs w:val="8"/>
              </w:rPr>
            </w:pPr>
          </w:p>
        </w:tc>
      </w:tr>
    </w:tbl>
    <w:p w14:paraId="7FAB4BD6" w14:textId="77777777" w:rsidR="00052576" w:rsidRDefault="00052576" w:rsidP="000525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2576" w14:paraId="70257AF1" w14:textId="77777777" w:rsidTr="004C4F18">
        <w:tc>
          <w:tcPr>
            <w:tcW w:w="2835" w:type="dxa"/>
          </w:tcPr>
          <w:p w14:paraId="69896027" w14:textId="77777777" w:rsidR="00052576" w:rsidRDefault="00052576" w:rsidP="004C4F18">
            <w:pPr>
              <w:pStyle w:val="CRCoverPage"/>
              <w:tabs>
                <w:tab w:val="right" w:pos="2751"/>
              </w:tabs>
              <w:spacing w:after="0"/>
              <w:rPr>
                <w:b/>
                <w:i/>
                <w:noProof/>
              </w:rPr>
            </w:pPr>
            <w:r>
              <w:rPr>
                <w:b/>
                <w:i/>
                <w:noProof/>
              </w:rPr>
              <w:t>Proposed change affects:</w:t>
            </w:r>
          </w:p>
        </w:tc>
        <w:tc>
          <w:tcPr>
            <w:tcW w:w="1418" w:type="dxa"/>
          </w:tcPr>
          <w:p w14:paraId="563AAB7B" w14:textId="77777777" w:rsidR="00052576" w:rsidRDefault="00052576" w:rsidP="004C4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7C6E" w14:textId="77777777" w:rsidR="00052576" w:rsidRDefault="00052576" w:rsidP="004C4F18">
            <w:pPr>
              <w:pStyle w:val="CRCoverPage"/>
              <w:spacing w:after="0"/>
              <w:jc w:val="center"/>
              <w:rPr>
                <w:b/>
                <w:caps/>
                <w:noProof/>
              </w:rPr>
            </w:pPr>
          </w:p>
        </w:tc>
        <w:tc>
          <w:tcPr>
            <w:tcW w:w="709" w:type="dxa"/>
            <w:tcBorders>
              <w:left w:val="single" w:sz="4" w:space="0" w:color="auto"/>
            </w:tcBorders>
          </w:tcPr>
          <w:p w14:paraId="369F4D45" w14:textId="77777777" w:rsidR="00052576" w:rsidRDefault="00052576" w:rsidP="004C4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42A95" w14:textId="77777777" w:rsidR="00052576" w:rsidRDefault="00052576" w:rsidP="004C4F18">
            <w:pPr>
              <w:pStyle w:val="CRCoverPage"/>
              <w:spacing w:after="0"/>
              <w:jc w:val="center"/>
              <w:rPr>
                <w:b/>
                <w:caps/>
                <w:noProof/>
              </w:rPr>
            </w:pPr>
            <w:r>
              <w:rPr>
                <w:b/>
                <w:caps/>
                <w:noProof/>
              </w:rPr>
              <w:t>X</w:t>
            </w:r>
          </w:p>
        </w:tc>
        <w:tc>
          <w:tcPr>
            <w:tcW w:w="2126" w:type="dxa"/>
          </w:tcPr>
          <w:p w14:paraId="55C259CA" w14:textId="77777777" w:rsidR="00052576" w:rsidRDefault="00052576" w:rsidP="004C4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B750C" w14:textId="77777777" w:rsidR="00052576" w:rsidRDefault="00052576" w:rsidP="004C4F18">
            <w:pPr>
              <w:pStyle w:val="CRCoverPage"/>
              <w:spacing w:after="0"/>
              <w:jc w:val="center"/>
              <w:rPr>
                <w:b/>
                <w:caps/>
                <w:noProof/>
              </w:rPr>
            </w:pPr>
          </w:p>
        </w:tc>
        <w:tc>
          <w:tcPr>
            <w:tcW w:w="1418" w:type="dxa"/>
            <w:tcBorders>
              <w:left w:val="nil"/>
            </w:tcBorders>
          </w:tcPr>
          <w:p w14:paraId="18C61EF6" w14:textId="77777777" w:rsidR="00052576" w:rsidRDefault="00052576" w:rsidP="004C4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E6F6E" w14:textId="77777777" w:rsidR="00052576" w:rsidRDefault="00052576" w:rsidP="004C4F18">
            <w:pPr>
              <w:pStyle w:val="CRCoverPage"/>
              <w:spacing w:after="0"/>
              <w:jc w:val="center"/>
              <w:rPr>
                <w:b/>
                <w:bCs/>
                <w:caps/>
                <w:noProof/>
              </w:rPr>
            </w:pPr>
            <w:r>
              <w:rPr>
                <w:b/>
                <w:bCs/>
                <w:caps/>
                <w:noProof/>
              </w:rPr>
              <w:t>X</w:t>
            </w:r>
          </w:p>
        </w:tc>
      </w:tr>
    </w:tbl>
    <w:p w14:paraId="68EA614A" w14:textId="77777777" w:rsidR="00052576" w:rsidRDefault="00052576" w:rsidP="000525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2576" w14:paraId="4D56B340" w14:textId="77777777" w:rsidTr="004C4F18">
        <w:tc>
          <w:tcPr>
            <w:tcW w:w="9640" w:type="dxa"/>
            <w:gridSpan w:val="11"/>
          </w:tcPr>
          <w:p w14:paraId="02A349E6" w14:textId="77777777" w:rsidR="00052576" w:rsidRDefault="00052576" w:rsidP="004C4F18">
            <w:pPr>
              <w:pStyle w:val="CRCoverPage"/>
              <w:spacing w:after="0"/>
              <w:rPr>
                <w:noProof/>
                <w:sz w:val="8"/>
                <w:szCs w:val="8"/>
              </w:rPr>
            </w:pPr>
          </w:p>
        </w:tc>
      </w:tr>
      <w:tr w:rsidR="00052576" w14:paraId="1A40DCC6" w14:textId="77777777" w:rsidTr="004C4F18">
        <w:tc>
          <w:tcPr>
            <w:tcW w:w="1843" w:type="dxa"/>
            <w:tcBorders>
              <w:top w:val="single" w:sz="4" w:space="0" w:color="auto"/>
              <w:left w:val="single" w:sz="4" w:space="0" w:color="auto"/>
            </w:tcBorders>
          </w:tcPr>
          <w:p w14:paraId="12278F06" w14:textId="77777777" w:rsidR="00052576" w:rsidRDefault="00052576" w:rsidP="004C4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68B76" w14:textId="77777777" w:rsidR="00052576" w:rsidRDefault="00052576" w:rsidP="004C4F18">
            <w:pPr>
              <w:pStyle w:val="CRCoverPage"/>
              <w:spacing w:after="0"/>
              <w:ind w:left="100"/>
              <w:rPr>
                <w:noProof/>
              </w:rPr>
            </w:pPr>
            <w:r>
              <w:t xml:space="preserve">Decode of </w:t>
            </w:r>
            <w:r w:rsidRPr="00B35246">
              <w:rPr>
                <w:lang w:eastAsia="zh-CN"/>
              </w:rPr>
              <w:t>"triggering security procedure not possible"</w:t>
            </w:r>
            <w:r>
              <w:rPr>
                <w:lang w:eastAsia="zh-CN"/>
              </w:rPr>
              <w:t xml:space="preserve"> is missing</w:t>
            </w:r>
          </w:p>
        </w:tc>
      </w:tr>
      <w:tr w:rsidR="00052576" w14:paraId="1BD745F4" w14:textId="77777777" w:rsidTr="004C4F18">
        <w:tc>
          <w:tcPr>
            <w:tcW w:w="1843" w:type="dxa"/>
            <w:tcBorders>
              <w:left w:val="single" w:sz="4" w:space="0" w:color="auto"/>
            </w:tcBorders>
          </w:tcPr>
          <w:p w14:paraId="45626688" w14:textId="77777777" w:rsidR="00052576" w:rsidRDefault="00052576" w:rsidP="004C4F18">
            <w:pPr>
              <w:pStyle w:val="CRCoverPage"/>
              <w:spacing w:after="0"/>
              <w:rPr>
                <w:b/>
                <w:i/>
                <w:noProof/>
                <w:sz w:val="8"/>
                <w:szCs w:val="8"/>
              </w:rPr>
            </w:pPr>
          </w:p>
        </w:tc>
        <w:tc>
          <w:tcPr>
            <w:tcW w:w="7797" w:type="dxa"/>
            <w:gridSpan w:val="10"/>
            <w:tcBorders>
              <w:right w:val="single" w:sz="4" w:space="0" w:color="auto"/>
            </w:tcBorders>
          </w:tcPr>
          <w:p w14:paraId="6B0437A3" w14:textId="77777777" w:rsidR="00052576" w:rsidRDefault="00052576" w:rsidP="004C4F18">
            <w:pPr>
              <w:pStyle w:val="CRCoverPage"/>
              <w:spacing w:after="0"/>
              <w:rPr>
                <w:noProof/>
                <w:sz w:val="8"/>
                <w:szCs w:val="8"/>
              </w:rPr>
            </w:pPr>
          </w:p>
        </w:tc>
      </w:tr>
      <w:tr w:rsidR="00052576" w14:paraId="404D2A4F" w14:textId="77777777" w:rsidTr="004C4F18">
        <w:tc>
          <w:tcPr>
            <w:tcW w:w="1843" w:type="dxa"/>
            <w:tcBorders>
              <w:left w:val="single" w:sz="4" w:space="0" w:color="auto"/>
            </w:tcBorders>
          </w:tcPr>
          <w:p w14:paraId="2CA35E1C" w14:textId="77777777" w:rsidR="00052576" w:rsidRDefault="00052576" w:rsidP="004C4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5E220E" w14:textId="77777777" w:rsidR="00052576" w:rsidRDefault="00052576" w:rsidP="004C4F18">
            <w:pPr>
              <w:pStyle w:val="CRCoverPage"/>
              <w:spacing w:after="0"/>
              <w:ind w:left="100"/>
              <w:rPr>
                <w:noProof/>
              </w:rPr>
            </w:pPr>
            <w:r>
              <w:t>OPPO</w:t>
            </w:r>
          </w:p>
        </w:tc>
      </w:tr>
      <w:tr w:rsidR="00052576" w14:paraId="0B6726A1" w14:textId="77777777" w:rsidTr="004C4F18">
        <w:tc>
          <w:tcPr>
            <w:tcW w:w="1843" w:type="dxa"/>
            <w:tcBorders>
              <w:left w:val="single" w:sz="4" w:space="0" w:color="auto"/>
            </w:tcBorders>
          </w:tcPr>
          <w:p w14:paraId="6B5CED84" w14:textId="77777777" w:rsidR="00052576" w:rsidRDefault="00052576" w:rsidP="004C4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0D278" w14:textId="77777777" w:rsidR="00052576" w:rsidRDefault="00052576" w:rsidP="004C4F18">
            <w:pPr>
              <w:pStyle w:val="CRCoverPage"/>
              <w:spacing w:after="0"/>
              <w:ind w:left="100"/>
              <w:rPr>
                <w:noProof/>
              </w:rPr>
            </w:pPr>
            <w:r>
              <w:t>C1</w:t>
            </w:r>
          </w:p>
        </w:tc>
      </w:tr>
      <w:tr w:rsidR="00052576" w14:paraId="78DAA43B" w14:textId="77777777" w:rsidTr="004C4F18">
        <w:tc>
          <w:tcPr>
            <w:tcW w:w="1843" w:type="dxa"/>
            <w:tcBorders>
              <w:left w:val="single" w:sz="4" w:space="0" w:color="auto"/>
            </w:tcBorders>
          </w:tcPr>
          <w:p w14:paraId="0F41AA96" w14:textId="77777777" w:rsidR="00052576" w:rsidRDefault="00052576" w:rsidP="004C4F18">
            <w:pPr>
              <w:pStyle w:val="CRCoverPage"/>
              <w:spacing w:after="0"/>
              <w:rPr>
                <w:b/>
                <w:i/>
                <w:noProof/>
                <w:sz w:val="8"/>
                <w:szCs w:val="8"/>
              </w:rPr>
            </w:pPr>
          </w:p>
        </w:tc>
        <w:tc>
          <w:tcPr>
            <w:tcW w:w="7797" w:type="dxa"/>
            <w:gridSpan w:val="10"/>
            <w:tcBorders>
              <w:right w:val="single" w:sz="4" w:space="0" w:color="auto"/>
            </w:tcBorders>
          </w:tcPr>
          <w:p w14:paraId="6539E387" w14:textId="77777777" w:rsidR="00052576" w:rsidRDefault="00052576" w:rsidP="004C4F18">
            <w:pPr>
              <w:pStyle w:val="CRCoverPage"/>
              <w:spacing w:after="0"/>
              <w:rPr>
                <w:noProof/>
                <w:sz w:val="8"/>
                <w:szCs w:val="8"/>
              </w:rPr>
            </w:pPr>
          </w:p>
        </w:tc>
      </w:tr>
      <w:tr w:rsidR="00052576" w14:paraId="1A818217" w14:textId="77777777" w:rsidTr="004C4F18">
        <w:tc>
          <w:tcPr>
            <w:tcW w:w="1843" w:type="dxa"/>
            <w:tcBorders>
              <w:left w:val="single" w:sz="4" w:space="0" w:color="auto"/>
            </w:tcBorders>
          </w:tcPr>
          <w:p w14:paraId="76DB64BD" w14:textId="77777777" w:rsidR="00052576" w:rsidRDefault="00052576" w:rsidP="004C4F18">
            <w:pPr>
              <w:pStyle w:val="CRCoverPage"/>
              <w:tabs>
                <w:tab w:val="right" w:pos="1759"/>
              </w:tabs>
              <w:spacing w:after="0"/>
              <w:rPr>
                <w:b/>
                <w:i/>
                <w:noProof/>
              </w:rPr>
            </w:pPr>
            <w:r>
              <w:rPr>
                <w:b/>
                <w:i/>
                <w:noProof/>
              </w:rPr>
              <w:t>Work item code:</w:t>
            </w:r>
          </w:p>
        </w:tc>
        <w:tc>
          <w:tcPr>
            <w:tcW w:w="3686" w:type="dxa"/>
            <w:gridSpan w:val="5"/>
            <w:shd w:val="pct30" w:color="FFFF00" w:fill="auto"/>
          </w:tcPr>
          <w:p w14:paraId="59B4A9DC" w14:textId="77165F6E" w:rsidR="00052576" w:rsidRDefault="00672EE9" w:rsidP="004C4F18">
            <w:pPr>
              <w:pStyle w:val="CRCoverPage"/>
              <w:spacing w:after="0"/>
              <w:ind w:left="100"/>
              <w:rPr>
                <w:noProof/>
              </w:rPr>
            </w:pPr>
            <w:r>
              <w:t>5G_ProSe_Ph2</w:t>
            </w:r>
          </w:p>
        </w:tc>
        <w:tc>
          <w:tcPr>
            <w:tcW w:w="567" w:type="dxa"/>
            <w:tcBorders>
              <w:left w:val="nil"/>
            </w:tcBorders>
          </w:tcPr>
          <w:p w14:paraId="02E538DD" w14:textId="77777777" w:rsidR="00052576" w:rsidRDefault="00052576" w:rsidP="004C4F18">
            <w:pPr>
              <w:pStyle w:val="CRCoverPage"/>
              <w:spacing w:after="0"/>
              <w:ind w:right="100"/>
              <w:rPr>
                <w:noProof/>
              </w:rPr>
            </w:pPr>
          </w:p>
        </w:tc>
        <w:tc>
          <w:tcPr>
            <w:tcW w:w="1417" w:type="dxa"/>
            <w:gridSpan w:val="3"/>
            <w:tcBorders>
              <w:left w:val="nil"/>
            </w:tcBorders>
          </w:tcPr>
          <w:p w14:paraId="2EC324E4" w14:textId="77777777" w:rsidR="00052576" w:rsidRDefault="00052576" w:rsidP="004C4F18">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0F6B17EC" w14:textId="0B0099DE" w:rsidR="00052576" w:rsidRDefault="00052576" w:rsidP="004C4F18">
            <w:pPr>
              <w:pStyle w:val="CRCoverPage"/>
              <w:spacing w:after="0"/>
              <w:ind w:left="100"/>
              <w:rPr>
                <w:noProof/>
              </w:rPr>
            </w:pPr>
            <w:r>
              <w:t>2024-04-0</w:t>
            </w:r>
            <w:r w:rsidR="00672EE9">
              <w:t>6</w:t>
            </w:r>
          </w:p>
        </w:tc>
      </w:tr>
      <w:tr w:rsidR="00052576" w14:paraId="1167F6D4" w14:textId="77777777" w:rsidTr="004C4F18">
        <w:tc>
          <w:tcPr>
            <w:tcW w:w="1843" w:type="dxa"/>
            <w:tcBorders>
              <w:left w:val="single" w:sz="4" w:space="0" w:color="auto"/>
            </w:tcBorders>
          </w:tcPr>
          <w:p w14:paraId="75687F86" w14:textId="77777777" w:rsidR="00052576" w:rsidRDefault="00052576" w:rsidP="004C4F18">
            <w:pPr>
              <w:pStyle w:val="CRCoverPage"/>
              <w:spacing w:after="0"/>
              <w:rPr>
                <w:b/>
                <w:i/>
                <w:noProof/>
                <w:sz w:val="8"/>
                <w:szCs w:val="8"/>
              </w:rPr>
            </w:pPr>
          </w:p>
        </w:tc>
        <w:tc>
          <w:tcPr>
            <w:tcW w:w="1986" w:type="dxa"/>
            <w:gridSpan w:val="4"/>
          </w:tcPr>
          <w:p w14:paraId="44F12959" w14:textId="77777777" w:rsidR="00052576" w:rsidRDefault="00052576" w:rsidP="004C4F18">
            <w:pPr>
              <w:pStyle w:val="CRCoverPage"/>
              <w:spacing w:after="0"/>
              <w:rPr>
                <w:noProof/>
                <w:sz w:val="8"/>
                <w:szCs w:val="8"/>
              </w:rPr>
            </w:pPr>
          </w:p>
        </w:tc>
        <w:tc>
          <w:tcPr>
            <w:tcW w:w="2267" w:type="dxa"/>
            <w:gridSpan w:val="2"/>
          </w:tcPr>
          <w:p w14:paraId="72CC03EF" w14:textId="77777777" w:rsidR="00052576" w:rsidRDefault="00052576" w:rsidP="004C4F18">
            <w:pPr>
              <w:pStyle w:val="CRCoverPage"/>
              <w:spacing w:after="0"/>
              <w:rPr>
                <w:noProof/>
                <w:sz w:val="8"/>
                <w:szCs w:val="8"/>
              </w:rPr>
            </w:pPr>
          </w:p>
        </w:tc>
        <w:tc>
          <w:tcPr>
            <w:tcW w:w="1417" w:type="dxa"/>
            <w:gridSpan w:val="3"/>
          </w:tcPr>
          <w:p w14:paraId="17BFE867" w14:textId="77777777" w:rsidR="00052576" w:rsidRDefault="00052576" w:rsidP="004C4F18">
            <w:pPr>
              <w:pStyle w:val="CRCoverPage"/>
              <w:spacing w:after="0"/>
              <w:rPr>
                <w:noProof/>
                <w:sz w:val="8"/>
                <w:szCs w:val="8"/>
              </w:rPr>
            </w:pPr>
          </w:p>
        </w:tc>
        <w:tc>
          <w:tcPr>
            <w:tcW w:w="2127" w:type="dxa"/>
            <w:tcBorders>
              <w:right w:val="single" w:sz="4" w:space="0" w:color="auto"/>
            </w:tcBorders>
          </w:tcPr>
          <w:p w14:paraId="38438592" w14:textId="77777777" w:rsidR="00052576" w:rsidRDefault="00052576" w:rsidP="004C4F18">
            <w:pPr>
              <w:pStyle w:val="CRCoverPage"/>
              <w:spacing w:after="0"/>
              <w:rPr>
                <w:noProof/>
                <w:sz w:val="8"/>
                <w:szCs w:val="8"/>
              </w:rPr>
            </w:pPr>
          </w:p>
        </w:tc>
      </w:tr>
      <w:tr w:rsidR="00052576" w14:paraId="46C115E4" w14:textId="77777777" w:rsidTr="004C4F18">
        <w:trPr>
          <w:cantSplit/>
        </w:trPr>
        <w:tc>
          <w:tcPr>
            <w:tcW w:w="1843" w:type="dxa"/>
            <w:tcBorders>
              <w:left w:val="single" w:sz="4" w:space="0" w:color="auto"/>
            </w:tcBorders>
          </w:tcPr>
          <w:p w14:paraId="5C74CCC0" w14:textId="77777777" w:rsidR="00052576" w:rsidRDefault="00052576" w:rsidP="004C4F18">
            <w:pPr>
              <w:pStyle w:val="CRCoverPage"/>
              <w:tabs>
                <w:tab w:val="right" w:pos="1759"/>
              </w:tabs>
              <w:spacing w:after="0"/>
              <w:rPr>
                <w:b/>
                <w:i/>
                <w:noProof/>
              </w:rPr>
            </w:pPr>
            <w:r>
              <w:rPr>
                <w:b/>
                <w:i/>
                <w:noProof/>
              </w:rPr>
              <w:t>Category:</w:t>
            </w:r>
          </w:p>
        </w:tc>
        <w:tc>
          <w:tcPr>
            <w:tcW w:w="851" w:type="dxa"/>
            <w:shd w:val="pct30" w:color="FFFF00" w:fill="auto"/>
          </w:tcPr>
          <w:p w14:paraId="07DFC243" w14:textId="77777777" w:rsidR="00052576" w:rsidRDefault="00052576" w:rsidP="004C4F18">
            <w:pPr>
              <w:pStyle w:val="CRCoverPage"/>
              <w:spacing w:after="0"/>
              <w:ind w:left="100" w:right="-609"/>
              <w:rPr>
                <w:b/>
                <w:noProof/>
              </w:rPr>
            </w:pPr>
            <w:r>
              <w:rPr>
                <w:b/>
                <w:noProof/>
              </w:rPr>
              <w:t>F</w:t>
            </w:r>
          </w:p>
        </w:tc>
        <w:tc>
          <w:tcPr>
            <w:tcW w:w="3402" w:type="dxa"/>
            <w:gridSpan w:val="5"/>
            <w:tcBorders>
              <w:left w:val="nil"/>
            </w:tcBorders>
          </w:tcPr>
          <w:p w14:paraId="2E2C3605" w14:textId="77777777" w:rsidR="00052576" w:rsidRDefault="00052576" w:rsidP="004C4F18">
            <w:pPr>
              <w:pStyle w:val="CRCoverPage"/>
              <w:spacing w:after="0"/>
              <w:rPr>
                <w:noProof/>
              </w:rPr>
            </w:pPr>
          </w:p>
        </w:tc>
        <w:tc>
          <w:tcPr>
            <w:tcW w:w="1417" w:type="dxa"/>
            <w:gridSpan w:val="3"/>
            <w:tcBorders>
              <w:left w:val="nil"/>
            </w:tcBorders>
          </w:tcPr>
          <w:p w14:paraId="712121B3" w14:textId="77777777" w:rsidR="00052576" w:rsidRDefault="00052576" w:rsidP="004C4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6BF99" w14:textId="77777777" w:rsidR="00052576" w:rsidRDefault="00052576" w:rsidP="004C4F18">
            <w:pPr>
              <w:pStyle w:val="CRCoverPage"/>
              <w:spacing w:after="0"/>
              <w:ind w:left="100"/>
              <w:rPr>
                <w:noProof/>
              </w:rPr>
            </w:pPr>
            <w:r>
              <w:t>Rel-18</w:t>
            </w:r>
          </w:p>
        </w:tc>
      </w:tr>
      <w:tr w:rsidR="00052576" w14:paraId="6B925883" w14:textId="77777777" w:rsidTr="004C4F18">
        <w:tc>
          <w:tcPr>
            <w:tcW w:w="1843" w:type="dxa"/>
            <w:tcBorders>
              <w:left w:val="single" w:sz="4" w:space="0" w:color="auto"/>
              <w:bottom w:val="single" w:sz="4" w:space="0" w:color="auto"/>
            </w:tcBorders>
          </w:tcPr>
          <w:p w14:paraId="7871A657" w14:textId="77777777" w:rsidR="00052576" w:rsidRDefault="00052576" w:rsidP="004C4F18">
            <w:pPr>
              <w:pStyle w:val="CRCoverPage"/>
              <w:spacing w:after="0"/>
              <w:rPr>
                <w:b/>
                <w:i/>
                <w:noProof/>
              </w:rPr>
            </w:pPr>
          </w:p>
        </w:tc>
        <w:tc>
          <w:tcPr>
            <w:tcW w:w="4677" w:type="dxa"/>
            <w:gridSpan w:val="8"/>
            <w:tcBorders>
              <w:bottom w:val="single" w:sz="4" w:space="0" w:color="auto"/>
            </w:tcBorders>
          </w:tcPr>
          <w:p w14:paraId="3B0741A1" w14:textId="77777777" w:rsidR="00052576" w:rsidRDefault="00052576" w:rsidP="004C4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D983B" w14:textId="77777777" w:rsidR="00052576" w:rsidRDefault="00052576" w:rsidP="004C4F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75C1A3" w14:textId="77777777" w:rsidR="00052576" w:rsidRPr="007C2097" w:rsidRDefault="00052576" w:rsidP="004C4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2576" w14:paraId="71D5E0A5" w14:textId="77777777" w:rsidTr="004C4F18">
        <w:tc>
          <w:tcPr>
            <w:tcW w:w="1843" w:type="dxa"/>
          </w:tcPr>
          <w:p w14:paraId="685A92AC" w14:textId="77777777" w:rsidR="00052576" w:rsidRDefault="00052576" w:rsidP="004C4F18">
            <w:pPr>
              <w:pStyle w:val="CRCoverPage"/>
              <w:spacing w:after="0"/>
              <w:rPr>
                <w:b/>
                <w:i/>
                <w:noProof/>
                <w:sz w:val="8"/>
                <w:szCs w:val="8"/>
              </w:rPr>
            </w:pPr>
          </w:p>
        </w:tc>
        <w:tc>
          <w:tcPr>
            <w:tcW w:w="7797" w:type="dxa"/>
            <w:gridSpan w:val="10"/>
          </w:tcPr>
          <w:p w14:paraId="75B9BEB3" w14:textId="77777777" w:rsidR="00052576" w:rsidRDefault="00052576" w:rsidP="004C4F18">
            <w:pPr>
              <w:pStyle w:val="CRCoverPage"/>
              <w:spacing w:after="0"/>
              <w:rPr>
                <w:noProof/>
                <w:sz w:val="8"/>
                <w:szCs w:val="8"/>
              </w:rPr>
            </w:pPr>
          </w:p>
        </w:tc>
      </w:tr>
      <w:tr w:rsidR="00052576" w14:paraId="13C4497B" w14:textId="77777777" w:rsidTr="004C4F18">
        <w:tc>
          <w:tcPr>
            <w:tcW w:w="2694" w:type="dxa"/>
            <w:gridSpan w:val="2"/>
            <w:tcBorders>
              <w:top w:val="single" w:sz="4" w:space="0" w:color="auto"/>
              <w:left w:val="single" w:sz="4" w:space="0" w:color="auto"/>
            </w:tcBorders>
          </w:tcPr>
          <w:p w14:paraId="35181174" w14:textId="77777777" w:rsidR="00052576" w:rsidRDefault="00052576" w:rsidP="004C4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A422A" w14:textId="77777777" w:rsidR="00052576" w:rsidRDefault="008448D2" w:rsidP="004C4F18">
            <w:pPr>
              <w:pStyle w:val="CRCoverPage"/>
              <w:spacing w:after="0"/>
              <w:ind w:left="100"/>
              <w:rPr>
                <w:noProof/>
              </w:rPr>
            </w:pPr>
            <w:r>
              <w:rPr>
                <w:noProof/>
              </w:rPr>
              <w:t>C1-241594 (24.554CR0510) and C1-241595 (24.554CR0523) introduce the reject cause "</w:t>
            </w:r>
            <w:r w:rsidRPr="00B35246">
              <w:rPr>
                <w:lang w:eastAsia="zh-CN"/>
              </w:rPr>
              <w:t xml:space="preserve"> triggering security procedure not possible</w:t>
            </w:r>
            <w:r>
              <w:rPr>
                <w:noProof/>
              </w:rPr>
              <w:t>" at CT1#147, Athens, following what was agreed in S3-235066.</w:t>
            </w:r>
            <w:r>
              <w:rPr>
                <w:noProof/>
              </w:rPr>
              <w:br/>
            </w:r>
          </w:p>
          <w:p w14:paraId="7FFF1479" w14:textId="77777777" w:rsidR="008448D2" w:rsidRDefault="008448D2" w:rsidP="004C4F18">
            <w:pPr>
              <w:pStyle w:val="CRCoverPage"/>
              <w:spacing w:after="0"/>
              <w:ind w:left="100"/>
              <w:rPr>
                <w:noProof/>
              </w:rPr>
            </w:pPr>
            <w:r>
              <w:rPr>
                <w:noProof/>
              </w:rPr>
              <w:t>However, this reject cause "</w:t>
            </w:r>
            <w:r w:rsidRPr="00B35246">
              <w:rPr>
                <w:lang w:eastAsia="zh-CN"/>
              </w:rPr>
              <w:t>triggering security procedure not possible</w:t>
            </w:r>
            <w:r>
              <w:rPr>
                <w:noProof/>
              </w:rPr>
              <w:t>" needs a decode in order for it to be implementable and be used.</w:t>
            </w:r>
          </w:p>
          <w:p w14:paraId="77625E30" w14:textId="74D47B69" w:rsidR="00461495" w:rsidRDefault="00461495" w:rsidP="004C4F18">
            <w:pPr>
              <w:pStyle w:val="CRCoverPage"/>
              <w:spacing w:after="0"/>
              <w:ind w:left="100"/>
              <w:rPr>
                <w:noProof/>
              </w:rPr>
            </w:pPr>
          </w:p>
        </w:tc>
      </w:tr>
      <w:tr w:rsidR="00052576" w14:paraId="76DCAF69" w14:textId="77777777" w:rsidTr="004C4F18">
        <w:tc>
          <w:tcPr>
            <w:tcW w:w="2694" w:type="dxa"/>
            <w:gridSpan w:val="2"/>
            <w:tcBorders>
              <w:left w:val="single" w:sz="4" w:space="0" w:color="auto"/>
            </w:tcBorders>
          </w:tcPr>
          <w:p w14:paraId="6C43B8D7" w14:textId="77777777" w:rsidR="00052576" w:rsidRDefault="00052576" w:rsidP="004C4F18">
            <w:pPr>
              <w:pStyle w:val="CRCoverPage"/>
              <w:spacing w:after="0"/>
              <w:rPr>
                <w:b/>
                <w:i/>
                <w:noProof/>
                <w:sz w:val="8"/>
                <w:szCs w:val="8"/>
              </w:rPr>
            </w:pPr>
          </w:p>
        </w:tc>
        <w:tc>
          <w:tcPr>
            <w:tcW w:w="6946" w:type="dxa"/>
            <w:gridSpan w:val="9"/>
            <w:tcBorders>
              <w:right w:val="single" w:sz="4" w:space="0" w:color="auto"/>
            </w:tcBorders>
          </w:tcPr>
          <w:p w14:paraId="7D17030B" w14:textId="77777777" w:rsidR="00052576" w:rsidRDefault="00052576" w:rsidP="004C4F18">
            <w:pPr>
              <w:pStyle w:val="CRCoverPage"/>
              <w:spacing w:after="0"/>
              <w:rPr>
                <w:noProof/>
                <w:sz w:val="8"/>
                <w:szCs w:val="8"/>
              </w:rPr>
            </w:pPr>
          </w:p>
        </w:tc>
      </w:tr>
      <w:tr w:rsidR="00052576" w14:paraId="00C56A0D" w14:textId="77777777" w:rsidTr="004C4F18">
        <w:tc>
          <w:tcPr>
            <w:tcW w:w="2694" w:type="dxa"/>
            <w:gridSpan w:val="2"/>
            <w:tcBorders>
              <w:left w:val="single" w:sz="4" w:space="0" w:color="auto"/>
            </w:tcBorders>
          </w:tcPr>
          <w:p w14:paraId="0B423713" w14:textId="77777777" w:rsidR="00052576" w:rsidRDefault="00052576" w:rsidP="004C4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784FC" w14:textId="23C21370" w:rsidR="00052576" w:rsidRDefault="008448D2" w:rsidP="004C4F18">
            <w:pPr>
              <w:pStyle w:val="CRCoverPage"/>
              <w:spacing w:after="0"/>
              <w:ind w:left="100"/>
              <w:rPr>
                <w:noProof/>
              </w:rPr>
            </w:pPr>
            <w:r>
              <w:rPr>
                <w:noProof/>
              </w:rPr>
              <w:t>The decode for "</w:t>
            </w:r>
            <w:r w:rsidRPr="00B35246">
              <w:rPr>
                <w:lang w:eastAsia="zh-CN"/>
              </w:rPr>
              <w:t xml:space="preserve"> triggering security procedure not possible</w:t>
            </w:r>
            <w:r>
              <w:rPr>
                <w:noProof/>
              </w:rPr>
              <w:t xml:space="preserve"> " is provided as Decimal #25</w:t>
            </w:r>
          </w:p>
        </w:tc>
      </w:tr>
      <w:tr w:rsidR="00052576" w14:paraId="68B6FB95" w14:textId="77777777" w:rsidTr="004C4F18">
        <w:tc>
          <w:tcPr>
            <w:tcW w:w="2694" w:type="dxa"/>
            <w:gridSpan w:val="2"/>
            <w:tcBorders>
              <w:left w:val="single" w:sz="4" w:space="0" w:color="auto"/>
            </w:tcBorders>
          </w:tcPr>
          <w:p w14:paraId="30823889" w14:textId="77777777" w:rsidR="00052576" w:rsidRDefault="00052576" w:rsidP="004C4F18">
            <w:pPr>
              <w:pStyle w:val="CRCoverPage"/>
              <w:spacing w:after="0"/>
              <w:rPr>
                <w:b/>
                <w:i/>
                <w:noProof/>
                <w:sz w:val="8"/>
                <w:szCs w:val="8"/>
              </w:rPr>
            </w:pPr>
          </w:p>
        </w:tc>
        <w:tc>
          <w:tcPr>
            <w:tcW w:w="6946" w:type="dxa"/>
            <w:gridSpan w:val="9"/>
            <w:tcBorders>
              <w:right w:val="single" w:sz="4" w:space="0" w:color="auto"/>
            </w:tcBorders>
          </w:tcPr>
          <w:p w14:paraId="0EBFA203" w14:textId="77777777" w:rsidR="00052576" w:rsidRDefault="00052576" w:rsidP="004C4F18">
            <w:pPr>
              <w:pStyle w:val="CRCoverPage"/>
              <w:spacing w:after="0"/>
              <w:rPr>
                <w:noProof/>
                <w:sz w:val="8"/>
                <w:szCs w:val="8"/>
              </w:rPr>
            </w:pPr>
          </w:p>
        </w:tc>
      </w:tr>
      <w:tr w:rsidR="00052576" w14:paraId="02604104" w14:textId="77777777" w:rsidTr="004C4F18">
        <w:tc>
          <w:tcPr>
            <w:tcW w:w="2694" w:type="dxa"/>
            <w:gridSpan w:val="2"/>
            <w:tcBorders>
              <w:left w:val="single" w:sz="4" w:space="0" w:color="auto"/>
              <w:bottom w:val="single" w:sz="4" w:space="0" w:color="auto"/>
            </w:tcBorders>
          </w:tcPr>
          <w:p w14:paraId="4EDE64F2" w14:textId="77777777" w:rsidR="00052576" w:rsidRDefault="00052576" w:rsidP="004C4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389F4" w14:textId="4B4DEF6F" w:rsidR="00052576" w:rsidRDefault="008448D2" w:rsidP="004C4F18">
            <w:pPr>
              <w:pStyle w:val="CRCoverPage"/>
              <w:spacing w:after="0"/>
              <w:ind w:left="100"/>
              <w:rPr>
                <w:noProof/>
              </w:rPr>
            </w:pPr>
            <w:r>
              <w:rPr>
                <w:noProof/>
              </w:rPr>
              <w:t>"</w:t>
            </w:r>
            <w:r w:rsidRPr="00B35246">
              <w:rPr>
                <w:lang w:eastAsia="zh-CN"/>
              </w:rPr>
              <w:t>triggering security procedure not possible</w:t>
            </w:r>
            <w:r>
              <w:rPr>
                <w:noProof/>
              </w:rPr>
              <w:t>" is not implementable.</w:t>
            </w:r>
          </w:p>
        </w:tc>
      </w:tr>
      <w:tr w:rsidR="00052576" w14:paraId="7148A773" w14:textId="77777777" w:rsidTr="004C4F18">
        <w:tc>
          <w:tcPr>
            <w:tcW w:w="2694" w:type="dxa"/>
            <w:gridSpan w:val="2"/>
          </w:tcPr>
          <w:p w14:paraId="41AAF518" w14:textId="77777777" w:rsidR="00052576" w:rsidRDefault="00052576" w:rsidP="004C4F18">
            <w:pPr>
              <w:pStyle w:val="CRCoverPage"/>
              <w:spacing w:after="0"/>
              <w:rPr>
                <w:b/>
                <w:i/>
                <w:noProof/>
                <w:sz w:val="8"/>
                <w:szCs w:val="8"/>
              </w:rPr>
            </w:pPr>
          </w:p>
        </w:tc>
        <w:tc>
          <w:tcPr>
            <w:tcW w:w="6946" w:type="dxa"/>
            <w:gridSpan w:val="9"/>
          </w:tcPr>
          <w:p w14:paraId="56896DDD" w14:textId="77777777" w:rsidR="00052576" w:rsidRDefault="00052576" w:rsidP="004C4F18">
            <w:pPr>
              <w:pStyle w:val="CRCoverPage"/>
              <w:spacing w:after="0"/>
              <w:rPr>
                <w:noProof/>
                <w:sz w:val="8"/>
                <w:szCs w:val="8"/>
              </w:rPr>
            </w:pPr>
          </w:p>
        </w:tc>
      </w:tr>
      <w:tr w:rsidR="00052576" w14:paraId="322E6DA7" w14:textId="77777777" w:rsidTr="004C4F18">
        <w:tc>
          <w:tcPr>
            <w:tcW w:w="2694" w:type="dxa"/>
            <w:gridSpan w:val="2"/>
            <w:tcBorders>
              <w:top w:val="single" w:sz="4" w:space="0" w:color="auto"/>
              <w:left w:val="single" w:sz="4" w:space="0" w:color="auto"/>
            </w:tcBorders>
          </w:tcPr>
          <w:p w14:paraId="0B4CE3C3" w14:textId="77777777" w:rsidR="00052576" w:rsidRDefault="00052576" w:rsidP="004C4F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A626B" w14:textId="0FB6EEEF" w:rsidR="00052576" w:rsidRDefault="00FC45BF" w:rsidP="004C4F18">
            <w:pPr>
              <w:pStyle w:val="CRCoverPage"/>
              <w:spacing w:after="0"/>
              <w:ind w:left="100"/>
              <w:rPr>
                <w:noProof/>
              </w:rPr>
            </w:pPr>
            <w:r>
              <w:rPr>
                <w:noProof/>
              </w:rPr>
              <w:t>7.2.2.5, 8a.2.10.5, 11.3.8</w:t>
            </w:r>
          </w:p>
        </w:tc>
      </w:tr>
      <w:tr w:rsidR="00052576" w14:paraId="5D9AE266" w14:textId="77777777" w:rsidTr="004C4F18">
        <w:tc>
          <w:tcPr>
            <w:tcW w:w="2694" w:type="dxa"/>
            <w:gridSpan w:val="2"/>
            <w:tcBorders>
              <w:left w:val="single" w:sz="4" w:space="0" w:color="auto"/>
            </w:tcBorders>
          </w:tcPr>
          <w:p w14:paraId="3A315DC9" w14:textId="77777777" w:rsidR="00052576" w:rsidRDefault="00052576" w:rsidP="004C4F18">
            <w:pPr>
              <w:pStyle w:val="CRCoverPage"/>
              <w:spacing w:after="0"/>
              <w:rPr>
                <w:b/>
                <w:i/>
                <w:noProof/>
                <w:sz w:val="8"/>
                <w:szCs w:val="8"/>
              </w:rPr>
            </w:pPr>
          </w:p>
        </w:tc>
        <w:tc>
          <w:tcPr>
            <w:tcW w:w="6946" w:type="dxa"/>
            <w:gridSpan w:val="9"/>
            <w:tcBorders>
              <w:right w:val="single" w:sz="4" w:space="0" w:color="auto"/>
            </w:tcBorders>
          </w:tcPr>
          <w:p w14:paraId="12E7B1C1" w14:textId="77777777" w:rsidR="00052576" w:rsidRDefault="00052576" w:rsidP="004C4F18">
            <w:pPr>
              <w:pStyle w:val="CRCoverPage"/>
              <w:spacing w:after="0"/>
              <w:rPr>
                <w:noProof/>
                <w:sz w:val="8"/>
                <w:szCs w:val="8"/>
              </w:rPr>
            </w:pPr>
          </w:p>
        </w:tc>
      </w:tr>
      <w:tr w:rsidR="00052576" w14:paraId="0B9BBDFD" w14:textId="77777777" w:rsidTr="004C4F18">
        <w:tc>
          <w:tcPr>
            <w:tcW w:w="2694" w:type="dxa"/>
            <w:gridSpan w:val="2"/>
            <w:tcBorders>
              <w:left w:val="single" w:sz="4" w:space="0" w:color="auto"/>
            </w:tcBorders>
          </w:tcPr>
          <w:p w14:paraId="19EC401E" w14:textId="77777777" w:rsidR="00052576" w:rsidRDefault="00052576" w:rsidP="004C4F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4894E" w14:textId="77777777" w:rsidR="00052576" w:rsidRDefault="00052576" w:rsidP="004C4F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436FA" w14:textId="77777777" w:rsidR="00052576" w:rsidRDefault="00052576" w:rsidP="004C4F18">
            <w:pPr>
              <w:pStyle w:val="CRCoverPage"/>
              <w:spacing w:after="0"/>
              <w:jc w:val="center"/>
              <w:rPr>
                <w:b/>
                <w:caps/>
                <w:noProof/>
              </w:rPr>
            </w:pPr>
            <w:r>
              <w:rPr>
                <w:b/>
                <w:caps/>
                <w:noProof/>
              </w:rPr>
              <w:t>N</w:t>
            </w:r>
          </w:p>
        </w:tc>
        <w:tc>
          <w:tcPr>
            <w:tcW w:w="2977" w:type="dxa"/>
            <w:gridSpan w:val="4"/>
          </w:tcPr>
          <w:p w14:paraId="61EDCCCA" w14:textId="77777777" w:rsidR="00052576" w:rsidRDefault="00052576" w:rsidP="004C4F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65585" w14:textId="77777777" w:rsidR="00052576" w:rsidRDefault="00052576" w:rsidP="004C4F18">
            <w:pPr>
              <w:pStyle w:val="CRCoverPage"/>
              <w:spacing w:after="0"/>
              <w:ind w:left="99"/>
              <w:rPr>
                <w:noProof/>
              </w:rPr>
            </w:pPr>
          </w:p>
        </w:tc>
      </w:tr>
      <w:tr w:rsidR="00052576" w14:paraId="7A33BABC" w14:textId="77777777" w:rsidTr="004C4F18">
        <w:tc>
          <w:tcPr>
            <w:tcW w:w="2694" w:type="dxa"/>
            <w:gridSpan w:val="2"/>
            <w:tcBorders>
              <w:left w:val="single" w:sz="4" w:space="0" w:color="auto"/>
            </w:tcBorders>
          </w:tcPr>
          <w:p w14:paraId="70D45153" w14:textId="77777777" w:rsidR="00052576" w:rsidRDefault="00052576" w:rsidP="004C4F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0C2C2" w14:textId="77777777" w:rsidR="00052576" w:rsidRDefault="00052576" w:rsidP="004C4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C4BA3" w14:textId="77777777" w:rsidR="00052576" w:rsidRDefault="00052576" w:rsidP="004C4F18">
            <w:pPr>
              <w:pStyle w:val="CRCoverPage"/>
              <w:spacing w:after="0"/>
              <w:jc w:val="center"/>
              <w:rPr>
                <w:b/>
                <w:caps/>
                <w:noProof/>
              </w:rPr>
            </w:pPr>
            <w:r>
              <w:rPr>
                <w:b/>
                <w:caps/>
                <w:noProof/>
              </w:rPr>
              <w:t>X</w:t>
            </w:r>
          </w:p>
        </w:tc>
        <w:tc>
          <w:tcPr>
            <w:tcW w:w="2977" w:type="dxa"/>
            <w:gridSpan w:val="4"/>
          </w:tcPr>
          <w:p w14:paraId="6A6EB123" w14:textId="77777777" w:rsidR="00052576" w:rsidRDefault="00052576" w:rsidP="004C4F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E6E8C" w14:textId="77777777" w:rsidR="00052576" w:rsidRDefault="00052576" w:rsidP="004C4F18">
            <w:pPr>
              <w:pStyle w:val="CRCoverPage"/>
              <w:spacing w:after="0"/>
              <w:ind w:left="99"/>
              <w:rPr>
                <w:noProof/>
              </w:rPr>
            </w:pPr>
            <w:r>
              <w:rPr>
                <w:noProof/>
              </w:rPr>
              <w:t xml:space="preserve">TS/TR ... CR ... </w:t>
            </w:r>
          </w:p>
        </w:tc>
      </w:tr>
      <w:tr w:rsidR="00052576" w14:paraId="40EF3A32" w14:textId="77777777" w:rsidTr="004C4F18">
        <w:tc>
          <w:tcPr>
            <w:tcW w:w="2694" w:type="dxa"/>
            <w:gridSpan w:val="2"/>
            <w:tcBorders>
              <w:left w:val="single" w:sz="4" w:space="0" w:color="auto"/>
            </w:tcBorders>
          </w:tcPr>
          <w:p w14:paraId="2D8FC23F" w14:textId="77777777" w:rsidR="00052576" w:rsidRDefault="00052576" w:rsidP="004C4F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BBFC7" w14:textId="77777777" w:rsidR="00052576" w:rsidRDefault="00052576" w:rsidP="004C4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92DC7" w14:textId="77777777" w:rsidR="00052576" w:rsidRDefault="00052576" w:rsidP="004C4F18">
            <w:pPr>
              <w:pStyle w:val="CRCoverPage"/>
              <w:spacing w:after="0"/>
              <w:jc w:val="center"/>
              <w:rPr>
                <w:b/>
                <w:caps/>
                <w:noProof/>
              </w:rPr>
            </w:pPr>
            <w:r>
              <w:rPr>
                <w:b/>
                <w:caps/>
                <w:noProof/>
              </w:rPr>
              <w:t>X</w:t>
            </w:r>
          </w:p>
        </w:tc>
        <w:tc>
          <w:tcPr>
            <w:tcW w:w="2977" w:type="dxa"/>
            <w:gridSpan w:val="4"/>
          </w:tcPr>
          <w:p w14:paraId="1D7E0822" w14:textId="77777777" w:rsidR="00052576" w:rsidRDefault="00052576" w:rsidP="004C4F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0AB5DB" w14:textId="77777777" w:rsidR="00052576" w:rsidRDefault="00052576" w:rsidP="004C4F18">
            <w:pPr>
              <w:pStyle w:val="CRCoverPage"/>
              <w:spacing w:after="0"/>
              <w:ind w:left="99"/>
              <w:rPr>
                <w:noProof/>
              </w:rPr>
            </w:pPr>
            <w:r>
              <w:rPr>
                <w:noProof/>
              </w:rPr>
              <w:t xml:space="preserve">TS/TR ... CR ... </w:t>
            </w:r>
          </w:p>
        </w:tc>
      </w:tr>
      <w:tr w:rsidR="00052576" w14:paraId="03F696B9" w14:textId="77777777" w:rsidTr="004C4F18">
        <w:tc>
          <w:tcPr>
            <w:tcW w:w="2694" w:type="dxa"/>
            <w:gridSpan w:val="2"/>
            <w:tcBorders>
              <w:left w:val="single" w:sz="4" w:space="0" w:color="auto"/>
            </w:tcBorders>
          </w:tcPr>
          <w:p w14:paraId="34986D60" w14:textId="77777777" w:rsidR="00052576" w:rsidRDefault="00052576" w:rsidP="004C4F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8D437" w14:textId="77777777" w:rsidR="00052576" w:rsidRDefault="00052576" w:rsidP="004C4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21BE" w14:textId="77777777" w:rsidR="00052576" w:rsidRDefault="00052576" w:rsidP="004C4F18">
            <w:pPr>
              <w:pStyle w:val="CRCoverPage"/>
              <w:spacing w:after="0"/>
              <w:jc w:val="center"/>
              <w:rPr>
                <w:b/>
                <w:caps/>
                <w:noProof/>
              </w:rPr>
            </w:pPr>
            <w:r>
              <w:rPr>
                <w:b/>
                <w:caps/>
                <w:noProof/>
              </w:rPr>
              <w:t>X</w:t>
            </w:r>
          </w:p>
        </w:tc>
        <w:tc>
          <w:tcPr>
            <w:tcW w:w="2977" w:type="dxa"/>
            <w:gridSpan w:val="4"/>
          </w:tcPr>
          <w:p w14:paraId="6F352EBE" w14:textId="77777777" w:rsidR="00052576" w:rsidRDefault="00052576" w:rsidP="004C4F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F1C1E" w14:textId="77777777" w:rsidR="00052576" w:rsidRDefault="00052576" w:rsidP="004C4F18">
            <w:pPr>
              <w:pStyle w:val="CRCoverPage"/>
              <w:spacing w:after="0"/>
              <w:ind w:left="99"/>
              <w:rPr>
                <w:noProof/>
              </w:rPr>
            </w:pPr>
            <w:r>
              <w:rPr>
                <w:noProof/>
              </w:rPr>
              <w:t xml:space="preserve">TS/TR ... CR ... </w:t>
            </w:r>
          </w:p>
        </w:tc>
      </w:tr>
      <w:tr w:rsidR="00052576" w14:paraId="5D03ABF4" w14:textId="77777777" w:rsidTr="004C4F18">
        <w:tc>
          <w:tcPr>
            <w:tcW w:w="2694" w:type="dxa"/>
            <w:gridSpan w:val="2"/>
            <w:tcBorders>
              <w:left w:val="single" w:sz="4" w:space="0" w:color="auto"/>
            </w:tcBorders>
          </w:tcPr>
          <w:p w14:paraId="2600F94C" w14:textId="77777777" w:rsidR="00052576" w:rsidRDefault="00052576" w:rsidP="004C4F18">
            <w:pPr>
              <w:pStyle w:val="CRCoverPage"/>
              <w:spacing w:after="0"/>
              <w:rPr>
                <w:b/>
                <w:i/>
                <w:noProof/>
              </w:rPr>
            </w:pPr>
          </w:p>
        </w:tc>
        <w:tc>
          <w:tcPr>
            <w:tcW w:w="6946" w:type="dxa"/>
            <w:gridSpan w:val="9"/>
            <w:tcBorders>
              <w:right w:val="single" w:sz="4" w:space="0" w:color="auto"/>
            </w:tcBorders>
          </w:tcPr>
          <w:p w14:paraId="0E689408" w14:textId="77777777" w:rsidR="00052576" w:rsidRDefault="00052576" w:rsidP="004C4F18">
            <w:pPr>
              <w:pStyle w:val="CRCoverPage"/>
              <w:spacing w:after="0"/>
              <w:rPr>
                <w:noProof/>
              </w:rPr>
            </w:pPr>
          </w:p>
        </w:tc>
      </w:tr>
      <w:tr w:rsidR="00052576" w14:paraId="5064B3EC" w14:textId="77777777" w:rsidTr="004C4F18">
        <w:tc>
          <w:tcPr>
            <w:tcW w:w="2694" w:type="dxa"/>
            <w:gridSpan w:val="2"/>
            <w:tcBorders>
              <w:left w:val="single" w:sz="4" w:space="0" w:color="auto"/>
              <w:bottom w:val="single" w:sz="4" w:space="0" w:color="auto"/>
            </w:tcBorders>
          </w:tcPr>
          <w:p w14:paraId="70E8A08E" w14:textId="77777777" w:rsidR="00052576" w:rsidRDefault="00052576" w:rsidP="004C4F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B2672D" w14:textId="77777777" w:rsidR="00052576" w:rsidRPr="00CE2734" w:rsidRDefault="00CE2734" w:rsidP="004C4F18">
            <w:pPr>
              <w:pStyle w:val="CRCoverPage"/>
              <w:spacing w:after="0"/>
              <w:ind w:left="100"/>
              <w:rPr>
                <w:noProof/>
                <w:u w:val="single"/>
              </w:rPr>
            </w:pPr>
            <w:r w:rsidRPr="00CE2734">
              <w:rPr>
                <w:noProof/>
                <w:u w:val="single"/>
              </w:rPr>
              <w:t>Flag to MCC:</w:t>
            </w:r>
          </w:p>
          <w:p w14:paraId="27645D86" w14:textId="69C4ED58" w:rsidR="00CE2734" w:rsidRDefault="00CE2734" w:rsidP="004C4F18">
            <w:pPr>
              <w:pStyle w:val="CRCoverPage"/>
              <w:spacing w:after="0"/>
              <w:ind w:left="100"/>
              <w:rPr>
                <w:noProof/>
              </w:rPr>
            </w:pPr>
            <w:r>
              <w:rPr>
                <w:noProof/>
              </w:rPr>
              <w:t>When implementing this CR, clause 11.3.8 should be taken</w:t>
            </w:r>
            <w:r w:rsidR="00D477E6">
              <w:rPr>
                <w:noProof/>
              </w:rPr>
              <w:t xml:space="preserve"> in </w:t>
            </w:r>
            <w:r>
              <w:rPr>
                <w:noProof/>
              </w:rPr>
              <w:t>/</w:t>
            </w:r>
            <w:r w:rsidR="00D477E6">
              <w:rPr>
                <w:noProof/>
              </w:rPr>
              <w:t xml:space="preserve"> </w:t>
            </w:r>
            <w:r>
              <w:rPr>
                <w:noProof/>
              </w:rPr>
              <w:t xml:space="preserve">copied over </w:t>
            </w:r>
            <w:r w:rsidR="00D477E6">
              <w:rPr>
                <w:noProof/>
              </w:rPr>
              <w:t xml:space="preserve">to new version of TS </w:t>
            </w:r>
            <w:r>
              <w:rPr>
                <w:noProof/>
              </w:rPr>
              <w:t xml:space="preserve">in its entirety and not just </w:t>
            </w:r>
            <w:r w:rsidR="00D477E6">
              <w:rPr>
                <w:noProof/>
              </w:rPr>
              <w:t xml:space="preserve">take in </w:t>
            </w:r>
            <w:r>
              <w:rPr>
                <w:noProof/>
              </w:rPr>
              <w:t>the introduced changed cells. This is because the alignment of the cells in the table in 11.3.8 have been fixed to make the alignment of the table visually fitting.</w:t>
            </w:r>
          </w:p>
        </w:tc>
      </w:tr>
      <w:tr w:rsidR="00052576" w:rsidRPr="008863B9" w14:paraId="77D4AF76" w14:textId="77777777" w:rsidTr="004C4F18">
        <w:tc>
          <w:tcPr>
            <w:tcW w:w="2694" w:type="dxa"/>
            <w:gridSpan w:val="2"/>
            <w:tcBorders>
              <w:top w:val="single" w:sz="4" w:space="0" w:color="auto"/>
              <w:bottom w:val="single" w:sz="4" w:space="0" w:color="auto"/>
            </w:tcBorders>
          </w:tcPr>
          <w:p w14:paraId="42574132" w14:textId="77777777" w:rsidR="00052576" w:rsidRPr="008863B9" w:rsidRDefault="00052576" w:rsidP="004C4F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6CFA8D" w14:textId="77777777" w:rsidR="00052576" w:rsidRPr="008863B9" w:rsidRDefault="00052576" w:rsidP="004C4F18">
            <w:pPr>
              <w:pStyle w:val="CRCoverPage"/>
              <w:spacing w:after="0"/>
              <w:ind w:left="100"/>
              <w:rPr>
                <w:noProof/>
                <w:sz w:val="8"/>
                <w:szCs w:val="8"/>
              </w:rPr>
            </w:pPr>
          </w:p>
        </w:tc>
      </w:tr>
      <w:tr w:rsidR="00052576" w14:paraId="1AFCDCB1" w14:textId="77777777" w:rsidTr="004C4F18">
        <w:tc>
          <w:tcPr>
            <w:tcW w:w="2694" w:type="dxa"/>
            <w:gridSpan w:val="2"/>
            <w:tcBorders>
              <w:top w:val="single" w:sz="4" w:space="0" w:color="auto"/>
              <w:left w:val="single" w:sz="4" w:space="0" w:color="auto"/>
              <w:bottom w:val="single" w:sz="4" w:space="0" w:color="auto"/>
            </w:tcBorders>
          </w:tcPr>
          <w:p w14:paraId="355C4392" w14:textId="77777777" w:rsidR="00052576" w:rsidRDefault="00052576" w:rsidP="004C4F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8FBB3" w14:textId="77777777" w:rsidR="00052576" w:rsidRDefault="00052576" w:rsidP="004C4F18">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3A78D1">
          <w:headerReference w:type="even" r:id="rId15"/>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20D34681" w14:textId="77777777" w:rsidR="00AE719C" w:rsidRDefault="00AE719C" w:rsidP="00AE719C">
      <w:pPr>
        <w:rPr>
          <w:noProof/>
        </w:rPr>
      </w:pPr>
    </w:p>
    <w:p w14:paraId="7579E551" w14:textId="77777777" w:rsidR="00302EF6" w:rsidRPr="00C6761E" w:rsidRDefault="00302EF6" w:rsidP="00302EF6">
      <w:pPr>
        <w:pStyle w:val="Heading4"/>
      </w:pPr>
      <w:bookmarkStart w:id="10" w:name="_Toc68196218"/>
      <w:bookmarkStart w:id="11" w:name="_Toc59208890"/>
      <w:bookmarkStart w:id="12" w:name="_Toc162969006"/>
      <w:r w:rsidRPr="00C6761E">
        <w:t>7.2.2.5</w:t>
      </w:r>
      <w:r w:rsidRPr="00C6761E">
        <w:tab/>
        <w:t xml:space="preserve">5G </w:t>
      </w:r>
      <w:proofErr w:type="spellStart"/>
      <w:r w:rsidRPr="00C6761E">
        <w:t>ProSe</w:t>
      </w:r>
      <w:proofErr w:type="spellEnd"/>
      <w:r w:rsidRPr="00C6761E">
        <w:t xml:space="preserve"> direct link establishment procedure not accepted by the target UE</w:t>
      </w:r>
      <w:bookmarkEnd w:id="10"/>
      <w:bookmarkEnd w:id="11"/>
      <w:bookmarkEnd w:id="12"/>
    </w:p>
    <w:p w14:paraId="605F5A19" w14:textId="77777777" w:rsidR="00302EF6" w:rsidRPr="00C6761E" w:rsidRDefault="00302EF6" w:rsidP="00302EF6">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45104CB8" w14:textId="77777777" w:rsidR="00302EF6" w:rsidRPr="00C6761E" w:rsidRDefault="00302EF6" w:rsidP="00302EF6">
      <w:pPr>
        <w:pStyle w:val="B1"/>
      </w:pPr>
      <w:r w:rsidRPr="00C6761E">
        <w:t>#1</w:t>
      </w:r>
      <w:r w:rsidRPr="00C6761E">
        <w:tab/>
        <w:t>direct communication to the target UE not allowed;</w:t>
      </w:r>
    </w:p>
    <w:p w14:paraId="1D5C0E4E" w14:textId="77777777" w:rsidR="00302EF6" w:rsidRPr="00C6761E" w:rsidRDefault="00302EF6" w:rsidP="00302EF6">
      <w:pPr>
        <w:pStyle w:val="B1"/>
      </w:pPr>
      <w:r w:rsidRPr="00C6761E">
        <w:t>#3</w:t>
      </w:r>
      <w:r w:rsidRPr="00C6761E">
        <w:tab/>
        <w:t>conflict of layer-2 ID for unicast communication is detected;</w:t>
      </w:r>
    </w:p>
    <w:p w14:paraId="6F9D898B" w14:textId="77777777" w:rsidR="00302EF6" w:rsidRPr="00C6761E" w:rsidRDefault="00302EF6" w:rsidP="00302EF6">
      <w:pPr>
        <w:pStyle w:val="B1"/>
      </w:pPr>
      <w:r w:rsidRPr="00C6761E">
        <w:t>#5</w:t>
      </w:r>
      <w:r w:rsidRPr="00C6761E">
        <w:tab/>
        <w:t xml:space="preserve">lack of resources for 5G </w:t>
      </w:r>
      <w:proofErr w:type="spellStart"/>
      <w:r w:rsidRPr="00C6761E">
        <w:t>ProSe</w:t>
      </w:r>
      <w:proofErr w:type="spellEnd"/>
      <w:r w:rsidRPr="00C6761E">
        <w:t xml:space="preserve"> direct link;</w:t>
      </w:r>
    </w:p>
    <w:p w14:paraId="09B29714" w14:textId="77777777" w:rsidR="00302EF6" w:rsidRPr="00C6761E" w:rsidRDefault="00302EF6" w:rsidP="00302EF6">
      <w:pPr>
        <w:pStyle w:val="B1"/>
      </w:pPr>
      <w:r w:rsidRPr="00C6761E">
        <w:t>#13</w:t>
      </w:r>
      <w:r w:rsidRPr="00C6761E">
        <w:tab/>
        <w:t>congestion situation;</w:t>
      </w:r>
    </w:p>
    <w:p w14:paraId="235A9E3A" w14:textId="77777777" w:rsidR="00302EF6" w:rsidRPr="00C6761E" w:rsidRDefault="00302EF6" w:rsidP="00302EF6">
      <w:pPr>
        <w:pStyle w:val="B1"/>
      </w:pPr>
      <w:r w:rsidRPr="00C6761E">
        <w:t>#15</w:t>
      </w:r>
      <w:r w:rsidRPr="00C6761E">
        <w:tab/>
        <w:t xml:space="preserve">security procedure failure of 5G </w:t>
      </w:r>
      <w:proofErr w:type="spellStart"/>
      <w:r w:rsidRPr="00C6761E">
        <w:t>ProSe</w:t>
      </w:r>
      <w:proofErr w:type="spellEnd"/>
      <w:r w:rsidRPr="00C6761E">
        <w:t xml:space="preserve"> UE-to-network relay;</w:t>
      </w:r>
    </w:p>
    <w:p w14:paraId="6674E73E" w14:textId="77777777" w:rsidR="00302EF6" w:rsidRPr="00C6761E" w:rsidRDefault="00302EF6" w:rsidP="00302EF6">
      <w:pPr>
        <w:pStyle w:val="B1"/>
      </w:pPr>
      <w:r w:rsidRPr="00C6761E">
        <w:t>#</w:t>
      </w:r>
      <w:r>
        <w:rPr>
          <w:lang w:eastAsia="zh-CN"/>
        </w:rPr>
        <w:t>22</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relay;</w:t>
      </w:r>
    </w:p>
    <w:p w14:paraId="2DD81D00" w14:textId="77777777" w:rsidR="00302EF6" w:rsidRPr="00C6761E" w:rsidRDefault="00302EF6" w:rsidP="00302EF6">
      <w:pPr>
        <w:pStyle w:val="B1"/>
      </w:pPr>
      <w:r w:rsidRPr="00C6761E">
        <w:t>#20</w:t>
      </w:r>
      <w:r w:rsidRPr="00C6761E">
        <w:tab/>
        <w:t xml:space="preserve">Failure from 5G </w:t>
      </w:r>
      <w:proofErr w:type="spellStart"/>
      <w:r w:rsidRPr="00C6761E">
        <w:t>ProSe</w:t>
      </w:r>
      <w:proofErr w:type="spellEnd"/>
      <w:r w:rsidRPr="00C6761E">
        <w:t xml:space="preserve"> end UE;</w:t>
      </w:r>
    </w:p>
    <w:p w14:paraId="56DD5CEB" w14:textId="77777777" w:rsidR="00302EF6" w:rsidRPr="00C6761E" w:rsidRDefault="00302EF6" w:rsidP="00302EF6">
      <w:pPr>
        <w:pStyle w:val="B1"/>
      </w:pPr>
      <w:r w:rsidRPr="00C6761E">
        <w:t>#</w:t>
      </w:r>
      <w:r>
        <w:t>21</w:t>
      </w:r>
      <w:r w:rsidRPr="00C6761E">
        <w:tab/>
        <w:t xml:space="preserve">5G </w:t>
      </w:r>
      <w:proofErr w:type="spellStart"/>
      <w:r w:rsidRPr="00C6761E">
        <w:t>ProSe</w:t>
      </w:r>
      <w:proofErr w:type="spellEnd"/>
      <w:r w:rsidRPr="00C6761E">
        <w:t xml:space="preserve"> direct link already exists; </w:t>
      </w:r>
    </w:p>
    <w:p w14:paraId="05428DFF" w14:textId="77777777" w:rsidR="00302EF6" w:rsidRDefault="00302EF6" w:rsidP="00302EF6">
      <w:pPr>
        <w:pStyle w:val="B1"/>
      </w:pPr>
      <w:r w:rsidRPr="00C6761E">
        <w:rPr>
          <w:lang w:eastAsia="zh-CN"/>
        </w:rPr>
        <w:t>#</w:t>
      </w:r>
      <w:r>
        <w:rPr>
          <w:lang w:eastAsia="zh-CN"/>
        </w:rPr>
        <w:t>23</w:t>
      </w:r>
      <w:r w:rsidRPr="00C6761E">
        <w:rPr>
          <w:lang w:eastAsia="zh-CN"/>
        </w:rPr>
        <w:tab/>
        <w:t>MAC address not unique;</w:t>
      </w:r>
    </w:p>
    <w:p w14:paraId="654E3551" w14:textId="01AF5B09" w:rsidR="00302EF6" w:rsidRPr="00C6761E" w:rsidRDefault="00302EF6" w:rsidP="00302EF6">
      <w:pPr>
        <w:pStyle w:val="B1"/>
      </w:pPr>
      <w:r w:rsidRPr="0030282F">
        <w:t>#</w:t>
      </w:r>
      <w:ins w:id="13" w:author="chc" w:date="2024-04-02T18:56:00Z" w16du:dateUtc="2024-04-02T16:56:00Z">
        <w:r w:rsidR="005117E8">
          <w:t>25</w:t>
        </w:r>
      </w:ins>
      <w:del w:id="14" w:author="chc" w:date="2024-04-02T18:56:00Z" w16du:dateUtc="2024-04-02T16:56:00Z">
        <w:r w:rsidDel="005117E8">
          <w:delText>zz</w:delText>
        </w:r>
      </w:del>
      <w:r>
        <w:tab/>
      </w:r>
      <w:r w:rsidRPr="0030282F">
        <w:tab/>
      </w:r>
      <w:r>
        <w:t>triggering s</w:t>
      </w:r>
      <w:r w:rsidRPr="0030282F">
        <w:t>ecurity procedure</w:t>
      </w:r>
      <w:r>
        <w:t xml:space="preserve"> not possible; or</w:t>
      </w:r>
    </w:p>
    <w:p w14:paraId="046061C9" w14:textId="77777777" w:rsidR="00302EF6" w:rsidRPr="00C6761E" w:rsidRDefault="00302EF6" w:rsidP="00302EF6">
      <w:pPr>
        <w:pStyle w:val="B1"/>
      </w:pPr>
      <w:r w:rsidRPr="00C6761E">
        <w:t>#111</w:t>
      </w:r>
      <w:r w:rsidRPr="00C6761E">
        <w:tab/>
        <w:t>protocol error, unspecified.</w:t>
      </w:r>
    </w:p>
    <w:p w14:paraId="00940B14" w14:textId="77777777" w:rsidR="00302EF6" w:rsidRPr="00C6761E" w:rsidRDefault="00302EF6" w:rsidP="00302EF6">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4A79B470" w14:textId="77777777" w:rsidR="00302EF6" w:rsidRPr="00C6761E" w:rsidRDefault="00302EF6" w:rsidP="00302EF6">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3A0C130B" w14:textId="77777777" w:rsidR="00302EF6" w:rsidRPr="00C6761E" w:rsidRDefault="00302EF6" w:rsidP="00302EF6">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C435094" w14:textId="77777777" w:rsidR="00302EF6" w:rsidRPr="00C6761E" w:rsidRDefault="00302EF6" w:rsidP="00302EF6">
      <w:pPr>
        <w:pStyle w:val="B1"/>
      </w:pPr>
      <w:r w:rsidRPr="00C6761E">
        <w:t>a)</w:t>
      </w:r>
      <w:r w:rsidRPr="00C6761E">
        <w:tab/>
        <w:t>the source user info;</w:t>
      </w:r>
    </w:p>
    <w:p w14:paraId="3D7737D3" w14:textId="77777777" w:rsidR="00302EF6" w:rsidRPr="00C6761E" w:rsidRDefault="00302EF6" w:rsidP="00302EF6">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21A56F73" w14:textId="77777777" w:rsidR="00302EF6" w:rsidRPr="00C6761E" w:rsidRDefault="00302EF6" w:rsidP="00302EF6">
      <w:pPr>
        <w:pStyle w:val="B1"/>
      </w:pPr>
      <w:r w:rsidRPr="00C6761E">
        <w:t>c)</w:t>
      </w:r>
      <w:r w:rsidRPr="00C6761E">
        <w:tab/>
        <w:t>security policy,</w:t>
      </w:r>
    </w:p>
    <w:p w14:paraId="62B1416D" w14:textId="77777777" w:rsidR="00302EF6" w:rsidRPr="00C6761E" w:rsidRDefault="00302EF6" w:rsidP="00302EF6">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4527EAB5" w14:textId="77777777" w:rsidR="00302EF6" w:rsidRPr="00C6761E" w:rsidRDefault="00302EF6" w:rsidP="00302EF6">
      <w:pPr>
        <w:pStyle w:val="NO"/>
      </w:pPr>
      <w:r w:rsidRPr="00C6761E">
        <w:lastRenderedPageBreak/>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764021D" w14:textId="77777777" w:rsidR="00302EF6" w:rsidRPr="00C6761E" w:rsidRDefault="00302EF6" w:rsidP="00302EF6">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42B1DCA4" w14:textId="77777777" w:rsidR="00302EF6" w:rsidRDefault="00302EF6" w:rsidP="00302EF6">
      <w:pPr>
        <w:rPr>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3C6A4BB5" w14:textId="02A74D0F" w:rsidR="00302EF6" w:rsidRPr="00C6761E" w:rsidRDefault="00302EF6" w:rsidP="00302EF6">
      <w:pPr>
        <w:rPr>
          <w:lang w:eastAsia="zh-CN"/>
        </w:rPr>
      </w:pPr>
      <w:r w:rsidRPr="0082422F">
        <w:rPr>
          <w:rFonts w:eastAsia="宋体"/>
          <w:lang w:eastAsia="zh-CN"/>
        </w:rPr>
        <w:t>If the target UE receives a DIRECT LINK ESTABLISHMENT REQUEST message from a source UE, and the target UE does not have valid long-term credentials (see</w:t>
      </w:r>
      <w:r>
        <w:rPr>
          <w:rFonts w:eastAsia="宋体"/>
          <w:lang w:eastAsia="zh-CN"/>
        </w:rPr>
        <w:t> </w:t>
      </w:r>
      <w:r w:rsidRPr="0082422F">
        <w:rPr>
          <w:rFonts w:eastAsia="宋体"/>
          <w:lang w:eastAsia="zh-CN"/>
        </w:rPr>
        <w:t>3GPP</w:t>
      </w:r>
      <w:r>
        <w:rPr>
          <w:rFonts w:eastAsia="宋体"/>
          <w:lang w:eastAsia="zh-CN"/>
        </w:rPr>
        <w:t> </w:t>
      </w:r>
      <w:r w:rsidRPr="0082422F">
        <w:rPr>
          <w:rFonts w:eastAsia="宋体"/>
          <w:lang w:eastAsia="zh-CN"/>
        </w:rPr>
        <w:t>TS</w:t>
      </w:r>
      <w:r>
        <w:rPr>
          <w:rFonts w:eastAsia="宋体"/>
          <w:lang w:eastAsia="zh-CN"/>
        </w:rPr>
        <w:t> </w:t>
      </w:r>
      <w:r w:rsidRPr="0082422F">
        <w:rPr>
          <w:rFonts w:eastAsia="宋体"/>
          <w:lang w:eastAsia="zh-CN"/>
        </w:rPr>
        <w:t>33.536) to establish a secure link, the target UE shall send a PROSE DIRECT LINK ESTABLISHMENT REJECT message containing PC5 signalling protocol cause value #</w:t>
      </w:r>
      <w:ins w:id="15" w:author="chc" w:date="2024-04-02T18:56:00Z" w16du:dateUtc="2024-04-02T16:56:00Z">
        <w:r w:rsidR="005117E8">
          <w:rPr>
            <w:rFonts w:eastAsia="宋体"/>
            <w:lang w:eastAsia="zh-CN"/>
          </w:rPr>
          <w:t>25</w:t>
        </w:r>
      </w:ins>
      <w:del w:id="16" w:author="chc" w:date="2024-04-02T18:56:00Z" w16du:dateUtc="2024-04-02T16:56:00Z">
        <w:r w:rsidRPr="0082422F" w:rsidDel="005117E8">
          <w:rPr>
            <w:rFonts w:eastAsia="宋体"/>
            <w:lang w:eastAsia="zh-CN"/>
          </w:rPr>
          <w:delText>zz</w:delText>
        </w:r>
      </w:del>
      <w:r w:rsidRPr="0082422F">
        <w:rPr>
          <w:rFonts w:eastAsia="宋体"/>
          <w:lang w:eastAsia="zh-CN"/>
        </w:rPr>
        <w:t xml:space="preserve"> "triggering security procedure not possible".</w:t>
      </w:r>
    </w:p>
    <w:p w14:paraId="54E72735" w14:textId="77777777" w:rsidR="00302EF6" w:rsidRPr="00C6761E" w:rsidRDefault="00302EF6" w:rsidP="00302EF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42D80EE5" w14:textId="77777777" w:rsidR="00302EF6" w:rsidRPr="00C6761E" w:rsidRDefault="00302EF6" w:rsidP="00302EF6">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75C03D95" w14:textId="77777777" w:rsidR="00302EF6" w:rsidRPr="00C6761E" w:rsidRDefault="00302EF6" w:rsidP="00302EF6">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congestion;</w:t>
      </w:r>
    </w:p>
    <w:p w14:paraId="6B076786" w14:textId="77777777" w:rsidR="00302EF6" w:rsidRPr="00C6761E" w:rsidRDefault="00302EF6" w:rsidP="00302EF6">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161B7D30" w14:textId="77777777" w:rsidR="00302EF6" w:rsidRDefault="00302EF6" w:rsidP="00302EF6">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w:t>
      </w:r>
      <w:r>
        <w:t>the source</w:t>
      </w:r>
      <w:r w:rsidRPr="00C6761E">
        <w:t xml:space="preserve"> 5G </w:t>
      </w:r>
      <w:proofErr w:type="spellStart"/>
      <w:r w:rsidRPr="00C6761E">
        <w:t>ProSe</w:t>
      </w:r>
      <w:proofErr w:type="spellEnd"/>
      <w:r w:rsidRPr="00C6761E">
        <w:t xml:space="preserve"> layer-3 end UE </w:t>
      </w:r>
      <w:r>
        <w:t xml:space="preserve">in the </w:t>
      </w:r>
      <w:proofErr w:type="spellStart"/>
      <w:r w:rsidRPr="00C6761E">
        <w:t>the</w:t>
      </w:r>
      <w:proofErr w:type="spellEnd"/>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Pr>
          <w:lang w:eastAsia="zh-CN"/>
        </w:rPr>
        <w:t>shall</w:t>
      </w:r>
      <w:r w:rsidRPr="00C6761E">
        <w:rPr>
          <w:lang w:eastAsia="zh-CN"/>
        </w:rPr>
        <w:t xml:space="preserve"> send a PROSE DIRECT LINK ESTABLISHMENT REJECT message containing PC5 signalling protocol cause value #xx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 xml:space="preserve">. </w:t>
      </w:r>
    </w:p>
    <w:p w14:paraId="379E5781" w14:textId="77777777" w:rsidR="00302EF6" w:rsidRPr="00C6761E" w:rsidRDefault="00302EF6" w:rsidP="00302EF6">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 xml:space="preserve">5G </w:t>
      </w:r>
      <w:proofErr w:type="spellStart"/>
      <w:r w:rsidRPr="00C6761E">
        <w:t>ProSe</w:t>
      </w:r>
      <w:proofErr w:type="spellEnd"/>
      <w:r w:rsidRPr="00C6761E">
        <w:t xml:space="preserve"> layer-3 end UE</w:t>
      </w:r>
      <w:r>
        <w:t>.</w:t>
      </w:r>
    </w:p>
    <w:p w14:paraId="508FCB20" w14:textId="77777777" w:rsidR="00302EF6" w:rsidRPr="00C6761E" w:rsidRDefault="00302EF6" w:rsidP="00302EF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7706D9B" w14:textId="77777777" w:rsidR="00302EF6" w:rsidRPr="00C6761E" w:rsidRDefault="00302EF6" w:rsidP="00302EF6">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6F29AB1F" w14:textId="77777777" w:rsidR="00302EF6" w:rsidRPr="00C6761E" w:rsidRDefault="00302EF6" w:rsidP="00302EF6">
      <w:pPr>
        <w:pStyle w:val="NO"/>
        <w:rPr>
          <w:lang w:eastAsia="zh-CN"/>
        </w:rPr>
      </w:pPr>
      <w:r w:rsidRPr="00C6761E">
        <w:rPr>
          <w:lang w:eastAsia="zh-CN"/>
        </w:rPr>
        <w:lastRenderedPageBreak/>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C96BFF8" w14:textId="77777777" w:rsidR="00302EF6" w:rsidRPr="00C6761E" w:rsidRDefault="00302EF6" w:rsidP="00302EF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2E4F62BD" w14:textId="77777777" w:rsidR="00302EF6" w:rsidRPr="00C6761E" w:rsidRDefault="00302EF6" w:rsidP="00302EF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368BB7BD" w14:textId="77777777" w:rsidR="00302EF6" w:rsidRPr="00C6761E" w:rsidRDefault="00302EF6" w:rsidP="00302EF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2914A7A7" w14:textId="77777777" w:rsidR="00302EF6" w:rsidRPr="00C6761E" w:rsidRDefault="00302EF6" w:rsidP="00302EF6">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congestion;</w:t>
      </w:r>
    </w:p>
    <w:p w14:paraId="18706AEA" w14:textId="77777777" w:rsidR="00302EF6" w:rsidRPr="00C6761E" w:rsidRDefault="00302EF6" w:rsidP="00302EF6">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2BC26428" w14:textId="77777777" w:rsidR="00302EF6" w:rsidRPr="00C6761E" w:rsidRDefault="00302EF6" w:rsidP="00302EF6">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w:t>
      </w:r>
      <w:proofErr w:type="spellStart"/>
      <w:r w:rsidRPr="00C6761E">
        <w:rPr>
          <w:lang w:eastAsia="zh-CN"/>
        </w:rPr>
        <w:t>signaling</w:t>
      </w:r>
      <w:proofErr w:type="spellEnd"/>
      <w:r w:rsidRPr="00C6761E">
        <w:rPr>
          <w:lang w:eastAsia="zh-CN"/>
        </w:rPr>
        <w:t xml:space="preserve">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5B892181" w14:textId="77777777" w:rsidR="00302EF6" w:rsidRPr="00C6761E" w:rsidRDefault="00302EF6" w:rsidP="00302EF6">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reception of the </w:t>
      </w:r>
      <w:r w:rsidRPr="00C6761E">
        <w:t xml:space="preserve">PROSE DIRECT LINK ESTABLISHMENT REJECT message </w:t>
      </w:r>
      <w:r w:rsidRPr="00C6761E">
        <w:rPr>
          <w:rStyle w:val="apple-converted-space"/>
        </w:rPr>
        <w:t xml:space="preserve">from the initiating UE acting as a 5G </w:t>
      </w:r>
      <w:proofErr w:type="spellStart"/>
      <w:r w:rsidRPr="00C6761E">
        <w:rPr>
          <w:rStyle w:val="apple-converted-space"/>
        </w:rPr>
        <w:t>ProSe</w:t>
      </w:r>
      <w:proofErr w:type="spellEnd"/>
      <w:r w:rsidRPr="00C6761E">
        <w:rPr>
          <w:rStyle w:val="apple-converted-space"/>
        </w:rPr>
        <w:t xml:space="preserve"> UE-to-UE relay UE, shall not re-attempt for the 5G </w:t>
      </w:r>
      <w:proofErr w:type="spellStart"/>
      <w:r w:rsidRPr="00C6761E">
        <w:rPr>
          <w:rStyle w:val="apple-converted-space"/>
        </w:rPr>
        <w:t>ProSe</w:t>
      </w:r>
      <w:proofErr w:type="spellEnd"/>
      <w:r w:rsidRPr="00C6761E">
        <w:rPr>
          <w:rStyle w:val="apple-converted-space"/>
        </w:rPr>
        <w:t xml:space="preserve"> direct link establishment procedure to the same target 5G </w:t>
      </w:r>
      <w:proofErr w:type="spellStart"/>
      <w:r w:rsidRPr="00C6761E">
        <w:rPr>
          <w:rStyle w:val="apple-converted-space"/>
        </w:rPr>
        <w:t>ProSe</w:t>
      </w:r>
      <w:proofErr w:type="spellEnd"/>
      <w:r w:rsidRPr="00C6761E">
        <w:rPr>
          <w:rStyle w:val="apple-converted-space"/>
        </w:rPr>
        <w:t xml:space="preserve"> end UE until the backoff timer has expired. </w:t>
      </w:r>
    </w:p>
    <w:p w14:paraId="36D73CF0" w14:textId="77777777" w:rsidR="00302EF6" w:rsidRPr="00C6761E" w:rsidRDefault="00302EF6" w:rsidP="00302EF6">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rPr>
          <w:rStyle w:val="apple-converted-space"/>
        </w:rPr>
        <w:t xml:space="preserve">#20 "Failure from 5G </w:t>
      </w:r>
      <w:proofErr w:type="spellStart"/>
      <w:r w:rsidRPr="00C6761E">
        <w:rPr>
          <w:rStyle w:val="apple-converted-space"/>
        </w:rPr>
        <w:t>ProSe</w:t>
      </w:r>
      <w:proofErr w:type="spellEnd"/>
      <w:r w:rsidRPr="00C6761E">
        <w:rPr>
          <w:rStyle w:val="apple-converted-space"/>
        </w:rPr>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7A498C50" w14:textId="77777777" w:rsidR="00302EF6" w:rsidRPr="00C6761E" w:rsidRDefault="00302EF6" w:rsidP="00302EF6">
      <w:pPr>
        <w:rPr>
          <w:lang w:eastAsia="zh-CN"/>
        </w:rPr>
      </w:pPr>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initiating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notify the upper layer that the target 5G </w:t>
      </w:r>
      <w:proofErr w:type="spellStart"/>
      <w:r w:rsidRPr="00C6761E">
        <w:rPr>
          <w:rStyle w:val="apple-converted-space"/>
        </w:rPr>
        <w:t>ProSe</w:t>
      </w:r>
      <w:proofErr w:type="spellEnd"/>
      <w:r w:rsidRPr="00C6761E">
        <w:rPr>
          <w:rStyle w:val="apple-converted-space"/>
        </w:rPr>
        <w:t xml:space="preserve"> end UE is unreachable, if the PC5 signalling protocol cause value in the PROSE DIRECT LINK ESTABLISHMENT REJECT message is #20 "Failure from 5G </w:t>
      </w:r>
      <w:proofErr w:type="spellStart"/>
      <w:r w:rsidRPr="00C6761E">
        <w:rPr>
          <w:rStyle w:val="apple-converted-space"/>
        </w:rPr>
        <w:t>ProSe</w:t>
      </w:r>
      <w:proofErr w:type="spellEnd"/>
      <w:r w:rsidRPr="00C6761E">
        <w:rPr>
          <w:rStyle w:val="apple-converted-space"/>
        </w:rPr>
        <w:t xml:space="preserv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7298E40D" w14:textId="77777777" w:rsidR="00302EF6" w:rsidRPr="00C6761E" w:rsidRDefault="00302EF6" w:rsidP="00302EF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6E71C4D3" w14:textId="77777777" w:rsidR="00302EF6" w:rsidRPr="00C6761E" w:rsidRDefault="00302EF6" w:rsidP="00302EF6">
      <w:pPr>
        <w:pStyle w:val="B1"/>
        <w:rPr>
          <w:lang w:eastAsia="zh-CN"/>
        </w:rPr>
      </w:pPr>
      <w:r w:rsidRPr="00C6761E">
        <w:rPr>
          <w:lang w:eastAsia="zh-CN"/>
        </w:rPr>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congestion;</w:t>
      </w:r>
    </w:p>
    <w:p w14:paraId="1D98C778" w14:textId="77777777" w:rsidR="00302EF6" w:rsidRPr="00C6761E" w:rsidRDefault="00302EF6" w:rsidP="00302EF6">
      <w:pPr>
        <w:rPr>
          <w:lang w:eastAsia="zh-CN"/>
        </w:rPr>
      </w:pPr>
      <w:r w:rsidRPr="00C6761E">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92900F7" w14:textId="77777777" w:rsidR="00302EF6" w:rsidRDefault="00302EF6" w:rsidP="00302EF6">
      <w:pPr>
        <w:rPr>
          <w:rStyle w:val="apple-converted-space"/>
        </w:rPr>
      </w:pPr>
      <w:r w:rsidRPr="00C6761E">
        <w:t xml:space="preserve">The initiating UE acting as a </w:t>
      </w:r>
      <w:r w:rsidRPr="00C6761E">
        <w:rPr>
          <w:rStyle w:val="apple-converted-space"/>
        </w:rPr>
        <w:t xml:space="preserve">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target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select another 5G </w:t>
      </w:r>
      <w:proofErr w:type="spellStart"/>
      <w:r w:rsidRPr="00C6761E">
        <w:rPr>
          <w:rStyle w:val="apple-converted-space"/>
        </w:rPr>
        <w:t>ProSe</w:t>
      </w:r>
      <w:proofErr w:type="spellEnd"/>
      <w:r w:rsidRPr="00C6761E">
        <w:rPr>
          <w:rStyle w:val="apple-converted-space"/>
        </w:rPr>
        <w:t xml:space="preserve"> UE-to-UE Relay to establish a PC5 link with the same target 5G </w:t>
      </w:r>
      <w:proofErr w:type="spellStart"/>
      <w:r w:rsidRPr="00C6761E">
        <w:rPr>
          <w:rStyle w:val="apple-converted-space"/>
        </w:rPr>
        <w:t>ProSe</w:t>
      </w:r>
      <w:proofErr w:type="spellEnd"/>
      <w:r w:rsidRPr="00C6761E">
        <w:rPr>
          <w:rStyle w:val="apple-converted-space"/>
        </w:rPr>
        <w:t xml:space="preserv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516CA51" w14:textId="77777777" w:rsidR="00302EF6" w:rsidRDefault="00302EF6" w:rsidP="00302EF6">
      <w:pPr>
        <w:rPr>
          <w:lang w:eastAsia="zh-CN"/>
        </w:rPr>
      </w:pPr>
      <w:r>
        <w:rPr>
          <w:rStyle w:val="apple-converted-space"/>
        </w:rPr>
        <w:t xml:space="preserve">If the target UE 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p>
    <w:p w14:paraId="565C3CF2" w14:textId="77777777" w:rsidR="00302EF6" w:rsidRDefault="00302EF6" w:rsidP="00302EF6">
      <w:pPr>
        <w:pStyle w:val="B1"/>
        <w:rPr>
          <w:lang w:eastAsia="zh-CN"/>
        </w:rPr>
      </w:pPr>
      <w:r>
        <w:rPr>
          <w:lang w:eastAsia="zh-CN"/>
        </w:rPr>
        <w:t>a)</w:t>
      </w:r>
      <w:r>
        <w:rPr>
          <w:lang w:eastAsia="zh-CN"/>
        </w:rPr>
        <w:tab/>
        <w:t>the indicated security procedure is without network assistance; and</w:t>
      </w:r>
    </w:p>
    <w:p w14:paraId="2B9B009C" w14:textId="77777777" w:rsidR="00302EF6" w:rsidRDefault="00302EF6" w:rsidP="00302EF6">
      <w:pPr>
        <w:pStyle w:val="B1"/>
        <w:rPr>
          <w:lang w:eastAsia="zh-CN"/>
        </w:rPr>
      </w:pPr>
      <w:r>
        <w:rPr>
          <w:lang w:eastAsia="zh-CN"/>
        </w:rPr>
        <w:t>b)</w:t>
      </w:r>
      <w:r>
        <w:rPr>
          <w:lang w:eastAsia="zh-CN"/>
        </w:rPr>
        <w:tab/>
        <w:t xml:space="preserve">the 5G </w:t>
      </w:r>
      <w:proofErr w:type="spellStart"/>
      <w:r>
        <w:rPr>
          <w:lang w:eastAsia="zh-CN"/>
        </w:rPr>
        <w:t>ProSe</w:t>
      </w:r>
      <w:proofErr w:type="spellEnd"/>
      <w:r>
        <w:rPr>
          <w:lang w:eastAsia="zh-CN"/>
        </w:rPr>
        <w:t xml:space="preserve"> UE-to-UE relay UE does not have valid long-term credentials, as specified in 3GPP TS 33.536 [37];</w:t>
      </w:r>
    </w:p>
    <w:p w14:paraId="74731B56" w14:textId="19082482" w:rsidR="00302EF6" w:rsidRPr="00C6761E" w:rsidRDefault="00302EF6" w:rsidP="00302EF6">
      <w:pPr>
        <w:rPr>
          <w:lang w:eastAsia="zh-CN"/>
        </w:rPr>
      </w:pPr>
      <w:r>
        <w:rPr>
          <w:rStyle w:val="apple-converted-space"/>
        </w:rPr>
        <w:t xml:space="preserve">the 5G </w:t>
      </w:r>
      <w:proofErr w:type="spellStart"/>
      <w:r>
        <w:rPr>
          <w:rStyle w:val="apple-converted-space"/>
        </w:rPr>
        <w:t>ProSe</w:t>
      </w:r>
      <w:proofErr w:type="spellEnd"/>
      <w:r>
        <w:rPr>
          <w:rStyle w:val="apple-converted-space"/>
        </w:rPr>
        <w:t xml:space="preserve"> UE-to-UE relay UE </w:t>
      </w:r>
      <w:r>
        <w:rPr>
          <w:lang w:eastAsia="zh-CN"/>
        </w:rPr>
        <w:t xml:space="preserve">shall send </w:t>
      </w:r>
      <w:r w:rsidRPr="00B35246">
        <w:rPr>
          <w:lang w:eastAsia="zh-CN"/>
        </w:rPr>
        <w:t>PROSE DIRECT LINK ESTABLISHMENT REJECT message containing PC5 signalling protocol cause value #</w:t>
      </w:r>
      <w:ins w:id="17" w:author="chc" w:date="2024-04-02T18:56:00Z" w16du:dateUtc="2024-04-02T16:56:00Z">
        <w:r w:rsidR="005117E8">
          <w:rPr>
            <w:lang w:eastAsia="zh-CN"/>
          </w:rPr>
          <w:t>25</w:t>
        </w:r>
      </w:ins>
      <w:del w:id="18" w:author="chc" w:date="2024-04-02T18:56:00Z" w16du:dateUtc="2024-04-02T16:56:00Z">
        <w:r w:rsidRPr="00B35246" w:rsidDel="005117E8">
          <w:rPr>
            <w:lang w:eastAsia="zh-CN"/>
          </w:rPr>
          <w:delText>zz</w:delText>
        </w:r>
      </w:del>
      <w:r w:rsidRPr="00B35246">
        <w:rPr>
          <w:lang w:eastAsia="zh-CN"/>
        </w:rPr>
        <w:t xml:space="preserve">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7EECBB0F" w14:textId="77777777" w:rsidR="00302EF6" w:rsidRPr="00C6761E" w:rsidRDefault="00302EF6" w:rsidP="00302EF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5AD1225D" w14:textId="77777777" w:rsidR="00302EF6" w:rsidRPr="00C6761E" w:rsidRDefault="00302EF6" w:rsidP="00302EF6">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242023A0" w14:textId="77777777" w:rsidR="00302EF6" w:rsidRPr="00C6761E" w:rsidRDefault="00302EF6" w:rsidP="00302EF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000382CD" w14:textId="77777777" w:rsidR="00302EF6" w:rsidRDefault="00302EF6" w:rsidP="00302EF6">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21BDA580" w14:textId="6CDE864F" w:rsidR="00302EF6" w:rsidRPr="00C6761E" w:rsidRDefault="00302EF6" w:rsidP="00302EF6">
      <w:pPr>
        <w:rPr>
          <w:lang w:eastAsia="zh-CN"/>
        </w:rPr>
      </w:pPr>
      <w:r w:rsidRPr="008C5C6F">
        <w:t xml:space="preserve">If the 5G </w:t>
      </w:r>
      <w:proofErr w:type="spellStart"/>
      <w:r w:rsidRPr="008C5C6F">
        <w:t>ProSe</w:t>
      </w:r>
      <w:proofErr w:type="spellEnd"/>
      <w:r w:rsidRPr="008C5C6F">
        <w:t xml:space="preserve"> direct link establishment procedure is for 5G </w:t>
      </w:r>
      <w:proofErr w:type="spellStart"/>
      <w:r w:rsidRPr="008C5C6F">
        <w:t>ProSe</w:t>
      </w:r>
      <w:proofErr w:type="spellEnd"/>
      <w:r w:rsidRPr="008C5C6F">
        <w:t xml:space="preserve"> direct communication between the source 5G </w:t>
      </w:r>
      <w:proofErr w:type="spellStart"/>
      <w:r w:rsidRPr="008C5C6F">
        <w:t>ProSe</w:t>
      </w:r>
      <w:proofErr w:type="spellEnd"/>
      <w:r w:rsidRPr="008C5C6F">
        <w:t xml:space="preserve"> end UE and the 5G </w:t>
      </w:r>
      <w:proofErr w:type="spellStart"/>
      <w:r w:rsidRPr="008C5C6F">
        <w:t>ProSe</w:t>
      </w:r>
      <w:proofErr w:type="spellEnd"/>
      <w:r w:rsidRPr="008C5C6F">
        <w:t xml:space="preserv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w:t>
      </w:r>
      <w:proofErr w:type="spellStart"/>
      <w:r w:rsidRPr="009B1C3F">
        <w:t>ProSe</w:t>
      </w:r>
      <w:proofErr w:type="spellEnd"/>
      <w:r w:rsidRPr="009B1C3F">
        <w:t xml:space="preserve"> UE-to-UE relay UE</w:t>
      </w:r>
      <w:r>
        <w:t xml:space="preserve"> is not i</w:t>
      </w:r>
      <w:r w:rsidRPr="00DF242F">
        <w:t>n NG-RAN coverage</w:t>
      </w:r>
      <w:r>
        <w:t xml:space="preserve">; </w:t>
      </w:r>
      <w:r w:rsidRPr="008C5C6F">
        <w:t xml:space="preserve">the 5G </w:t>
      </w:r>
      <w:proofErr w:type="spellStart"/>
      <w:r w:rsidRPr="008C5C6F">
        <w:t>ProSe</w:t>
      </w:r>
      <w:proofErr w:type="spellEnd"/>
      <w:r w:rsidRPr="008C5C6F">
        <w:t xml:space="preserve"> UE-to-UE relay UE </w:t>
      </w:r>
      <w:r>
        <w:t>shall</w:t>
      </w:r>
      <w:r w:rsidRPr="008C5C6F">
        <w:t xml:space="preserve"> send a PROSE DIRECT LINK ESTABLISHMENT REJECT message containing PC5 signalling protocol cause value #</w:t>
      </w:r>
      <w:ins w:id="19" w:author="chc" w:date="2024-04-02T18:56:00Z" w16du:dateUtc="2024-04-02T16:56:00Z">
        <w:r w:rsidR="005117E8">
          <w:t>25</w:t>
        </w:r>
      </w:ins>
      <w:del w:id="20" w:author="chc" w:date="2024-04-02T18:56:00Z" w16du:dateUtc="2024-04-02T16:56:00Z">
        <w:r w:rsidDel="005117E8">
          <w:delText>zz</w:delText>
        </w:r>
      </w:del>
      <w:r w:rsidRPr="008C5C6F">
        <w:t xml:space="preserve"> "</w:t>
      </w:r>
      <w:r w:rsidRPr="00FD6BEE">
        <w:t>triggering security procedure not possible</w:t>
      </w:r>
      <w:r w:rsidRPr="008C5C6F">
        <w:t xml:space="preserve">" to the source 5G </w:t>
      </w:r>
      <w:proofErr w:type="spellStart"/>
      <w:r w:rsidRPr="008C5C6F">
        <w:t>ProSe</w:t>
      </w:r>
      <w:proofErr w:type="spellEnd"/>
      <w:r w:rsidRPr="008C5C6F">
        <w:t xml:space="preserve"> end UE.</w:t>
      </w:r>
    </w:p>
    <w:p w14:paraId="0382EDBB" w14:textId="77777777" w:rsidR="00302EF6" w:rsidRPr="00C6761E" w:rsidRDefault="00302EF6" w:rsidP="00302EF6">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and target UE user info already exists and the data type unit is IP or Ethernet, the target UE</w:t>
      </w:r>
      <w:r>
        <w:t xml:space="preserve"> acting as a target 5G </w:t>
      </w:r>
      <w:proofErr w:type="spellStart"/>
      <w:r>
        <w:t>ProSe</w:t>
      </w:r>
      <w:proofErr w:type="spellEnd"/>
      <w:r>
        <w:t xml:space="preserve"> end UE</w:t>
      </w:r>
      <w:r w:rsidRPr="00C6761E">
        <w:t xml:space="preserv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w:t>
      </w:r>
      <w:r>
        <w:rPr>
          <w:lang w:eastAsia="zh-CN"/>
        </w:rPr>
        <w:t>21</w:t>
      </w:r>
      <w:r w:rsidRPr="00C6761E">
        <w:rPr>
          <w:lang w:eastAsia="zh-CN"/>
        </w:rPr>
        <w:t xml:space="preserve">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50E6D225" w14:textId="77777777" w:rsidR="00302EF6" w:rsidRPr="00C6761E" w:rsidRDefault="00302EF6" w:rsidP="00302EF6">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4218C845" w14:textId="77777777" w:rsidR="00302EF6" w:rsidRPr="00C6761E" w:rsidRDefault="00302EF6" w:rsidP="00302EF6">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4BC7D3BC" w14:textId="77777777" w:rsidR="00302EF6" w:rsidRPr="00C6761E" w:rsidRDefault="00302EF6" w:rsidP="00302EF6">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4C12B6E0" w14:textId="77777777" w:rsidR="00302EF6" w:rsidRPr="00C6761E" w:rsidRDefault="00302EF6" w:rsidP="00302EF6">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04FE9894" w14:textId="77777777" w:rsidR="00302EF6" w:rsidRPr="00C6761E" w:rsidRDefault="00302EF6" w:rsidP="00302EF6">
      <w:pPr>
        <w:rPr>
          <w:lang w:eastAsia="zh-CN"/>
        </w:rPr>
      </w:pPr>
      <w:r w:rsidRPr="00C6761E">
        <w:rPr>
          <w:lang w:eastAsia="zh-CN"/>
        </w:rPr>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w:t>
      </w:r>
      <w:r w:rsidRPr="00C6761E">
        <w:rPr>
          <w:lang w:eastAsia="zh-CN"/>
        </w:rPr>
        <w:lastRenderedPageBreak/>
        <w:t xml:space="preserve">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21"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21"/>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36301A24" w14:textId="77777777" w:rsidR="00302EF6" w:rsidRPr="00C6761E" w:rsidRDefault="00302EF6" w:rsidP="00302EF6">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6E67AFA4" w14:textId="77777777" w:rsidR="00302EF6" w:rsidRPr="00C6761E" w:rsidRDefault="00302EF6" w:rsidP="00302EF6">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1ACA1B3E" w14:textId="77777777" w:rsidR="00302EF6" w:rsidRPr="00C6761E" w:rsidRDefault="00302EF6" w:rsidP="00302EF6">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5683EC51" w14:textId="77777777" w:rsidR="00302EF6" w:rsidRPr="00C6761E" w:rsidRDefault="00302EF6" w:rsidP="00302EF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1E0DD49E" w14:textId="77777777" w:rsidR="00302EF6" w:rsidRPr="00C6761E" w:rsidRDefault="00302EF6" w:rsidP="00302EF6">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3A2682D" w14:textId="77777777" w:rsidR="00302EF6" w:rsidRPr="00C6761E" w:rsidRDefault="00302EF6" w:rsidP="00302EF6">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5883315B" w14:textId="77777777" w:rsidR="00302EF6" w:rsidRPr="00C6761E" w:rsidRDefault="00302EF6" w:rsidP="00302EF6">
      <w:r w:rsidRPr="00C6761E">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3C0953F0" w14:textId="77777777" w:rsidR="00302EF6" w:rsidRPr="00C6761E" w:rsidRDefault="00302EF6" w:rsidP="00302EF6">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a time period T.</w:t>
      </w:r>
    </w:p>
    <w:p w14:paraId="4CE5FCE5" w14:textId="77777777" w:rsidR="00302EF6" w:rsidRPr="00C6761E" w:rsidRDefault="00302EF6" w:rsidP="00302EF6">
      <w:pPr>
        <w:pStyle w:val="NO"/>
      </w:pPr>
      <w:r w:rsidRPr="00C6761E">
        <w:t>NOTE </w:t>
      </w:r>
      <w:r>
        <w:t>8</w:t>
      </w:r>
      <w:r w:rsidRPr="00C6761E">
        <w:t>:</w:t>
      </w:r>
      <w:r w:rsidRPr="00C6761E">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2E23CDCF" w14:textId="77777777" w:rsidR="00302EF6" w:rsidRPr="00C6761E" w:rsidRDefault="00302EF6" w:rsidP="00302EF6">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2E9B5844" w14:textId="77777777" w:rsidR="00302EF6" w:rsidRPr="00C6761E" w:rsidRDefault="00302EF6" w:rsidP="00302EF6">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1895E8EB" w14:textId="77777777" w:rsidR="00302EF6" w:rsidRPr="00C6761E" w:rsidRDefault="00302EF6" w:rsidP="00302EF6">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A154C66" w14:textId="77777777" w:rsidR="00302EF6" w:rsidRPr="00C6761E" w:rsidRDefault="00302EF6" w:rsidP="00302EF6">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2E20B468" w14:textId="77777777" w:rsidR="00302EF6" w:rsidRPr="00C6761E" w:rsidRDefault="00302EF6" w:rsidP="00302EF6">
      <w:pPr>
        <w:rPr>
          <w:noProof/>
        </w:rPr>
      </w:pPr>
      <w:r w:rsidRPr="00C6761E">
        <w:t>If the PC5 signalling protocol cause value in the PROSE DIRECT LINK ESTABLISHMENT REJECT message is #</w:t>
      </w:r>
      <w:r>
        <w:t>22</w:t>
      </w:r>
      <w:r w:rsidRPr="00C6761E">
        <w:t xml:space="preserve">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lastRenderedPageBreak/>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37B5BAF8" w14:textId="77777777" w:rsidR="00302EF6" w:rsidRPr="00C6761E" w:rsidRDefault="00302EF6" w:rsidP="00302EF6">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1D296FB" w14:textId="77777777" w:rsidR="00302EF6" w:rsidRPr="00C6761E" w:rsidRDefault="00302EF6" w:rsidP="00302EF6">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16F701B0" w14:textId="77777777" w:rsidR="00302EF6" w:rsidRPr="00C6761E" w:rsidRDefault="00302EF6" w:rsidP="00302EF6">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1D0882FF" w14:textId="77777777" w:rsidR="00302EF6" w:rsidRPr="00C6761E" w:rsidRDefault="00302EF6" w:rsidP="00302EF6">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A96441B" w14:textId="77777777" w:rsidR="00302EF6" w:rsidRPr="00C6761E" w:rsidRDefault="00302EF6" w:rsidP="00302EF6">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1CC183B6" w14:textId="77777777" w:rsidR="00CE441C" w:rsidRDefault="00CE441C" w:rsidP="00AE719C">
      <w:pPr>
        <w:rPr>
          <w:noProof/>
        </w:rPr>
      </w:pPr>
    </w:p>
    <w:p w14:paraId="644498F4"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477A7687" w14:textId="77777777" w:rsidR="000051BD" w:rsidRDefault="000051BD" w:rsidP="000051BD">
      <w:pPr>
        <w:rPr>
          <w:noProof/>
        </w:rPr>
      </w:pPr>
      <w:bookmarkStart w:id="22" w:name="_Toc155372535"/>
      <w:bookmarkEnd w:id="1"/>
      <w:bookmarkEnd w:id="2"/>
      <w:bookmarkEnd w:id="3"/>
      <w:bookmarkEnd w:id="4"/>
      <w:bookmarkEnd w:id="5"/>
      <w:bookmarkEnd w:id="6"/>
      <w:bookmarkEnd w:id="7"/>
    </w:p>
    <w:p w14:paraId="3204D4F4" w14:textId="77777777" w:rsidR="005117E8" w:rsidRPr="00C6761E" w:rsidRDefault="005117E8" w:rsidP="005117E8">
      <w:pPr>
        <w:pStyle w:val="Heading4"/>
        <w:rPr>
          <w:lang w:val="en-US" w:eastAsia="zh-CN"/>
        </w:rPr>
      </w:pPr>
      <w:bookmarkStart w:id="23" w:name="_Toc162969332"/>
      <w:r w:rsidRPr="00C6761E">
        <w:rPr>
          <w:lang w:val="en-US" w:eastAsia="zh-CN"/>
        </w:rPr>
        <w:t>8a.2.10.5</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not accepted by the target UE</w:t>
      </w:r>
      <w:bookmarkEnd w:id="23"/>
    </w:p>
    <w:p w14:paraId="7E6A6CE7" w14:textId="77777777" w:rsidR="005117E8" w:rsidRPr="00C6761E" w:rsidRDefault="005117E8" w:rsidP="005117E8">
      <w:pPr>
        <w:rPr>
          <w:lang w:eastAsia="zh-CN"/>
        </w:rPr>
      </w:pPr>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53E0D912" w14:textId="77777777" w:rsidR="005117E8" w:rsidRPr="00C6761E" w:rsidRDefault="005117E8" w:rsidP="005117E8">
      <w:pPr>
        <w:pStyle w:val="B1"/>
      </w:pPr>
      <w:r w:rsidRPr="00C6761E">
        <w:t>#6</w:t>
      </w:r>
      <w:r w:rsidRPr="00C6761E">
        <w:tab/>
      </w:r>
      <w:r w:rsidRPr="00C6761E">
        <w:tab/>
        <w:t>Authentication failure</w:t>
      </w:r>
    </w:p>
    <w:p w14:paraId="73F46AD1" w14:textId="77777777" w:rsidR="005117E8" w:rsidRPr="00C6761E" w:rsidRDefault="005117E8" w:rsidP="005117E8">
      <w:pPr>
        <w:pStyle w:val="B1"/>
      </w:pPr>
      <w:r w:rsidRPr="00C6761E">
        <w:t>#7</w:t>
      </w:r>
      <w:r w:rsidRPr="00C6761E">
        <w:tab/>
      </w:r>
      <w:r w:rsidRPr="00C6761E">
        <w:tab/>
        <w:t>Integrity failure</w:t>
      </w:r>
    </w:p>
    <w:p w14:paraId="02B2C79E" w14:textId="77777777" w:rsidR="005117E8" w:rsidRPr="00C6761E" w:rsidRDefault="005117E8" w:rsidP="005117E8">
      <w:pPr>
        <w:pStyle w:val="B1"/>
      </w:pPr>
      <w:r w:rsidRPr="00C6761E">
        <w:t>#13</w:t>
      </w:r>
      <w:r w:rsidRPr="00C6761E">
        <w:tab/>
        <w:t>congestion situation;</w:t>
      </w:r>
    </w:p>
    <w:p w14:paraId="1FA0BD43" w14:textId="77777777" w:rsidR="005117E8" w:rsidRDefault="005117E8" w:rsidP="005117E8">
      <w:pPr>
        <w:pStyle w:val="B1"/>
      </w:pPr>
      <w:r w:rsidRPr="00C6761E">
        <w:t>#15</w:t>
      </w:r>
      <w:r w:rsidRPr="00C6761E">
        <w:tab/>
        <w:t xml:space="preserve">security procedure failure of 5G </w:t>
      </w:r>
      <w:proofErr w:type="spellStart"/>
      <w:r w:rsidRPr="00C6761E">
        <w:t>ProSe</w:t>
      </w:r>
      <w:proofErr w:type="spellEnd"/>
      <w:r w:rsidRPr="00C6761E">
        <w:t xml:space="preserve"> UE-to-UE relay;</w:t>
      </w:r>
    </w:p>
    <w:p w14:paraId="7489640B" w14:textId="5CD85544" w:rsidR="005117E8" w:rsidRPr="00C6761E" w:rsidRDefault="005117E8" w:rsidP="005117E8">
      <w:pPr>
        <w:pStyle w:val="B1"/>
      </w:pPr>
      <w:r w:rsidRPr="00820743">
        <w:t>#</w:t>
      </w:r>
      <w:ins w:id="24" w:author="chc" w:date="2024-04-02T19:00:00Z" w16du:dateUtc="2024-04-02T17:00:00Z">
        <w:r>
          <w:t>25</w:t>
        </w:r>
      </w:ins>
      <w:del w:id="25" w:author="chc" w:date="2024-04-02T19:00:00Z" w16du:dateUtc="2024-04-02T17:00:00Z">
        <w:r w:rsidRPr="00820743" w:rsidDel="005117E8">
          <w:delText>zz</w:delText>
        </w:r>
      </w:del>
      <w:r w:rsidRPr="00820743">
        <w:tab/>
      </w:r>
      <w:r w:rsidRPr="00820743">
        <w:tab/>
      </w:r>
      <w:r w:rsidRPr="00FD6BEE">
        <w:t>triggering security procedure not possible</w:t>
      </w:r>
      <w:r w:rsidRPr="00820743">
        <w:t>; or</w:t>
      </w:r>
    </w:p>
    <w:p w14:paraId="55CFED62" w14:textId="77777777" w:rsidR="005117E8" w:rsidRDefault="005117E8" w:rsidP="005117E8">
      <w:pPr>
        <w:pStyle w:val="B1"/>
      </w:pPr>
      <w:r w:rsidRPr="00C6761E">
        <w:t>#111</w:t>
      </w:r>
      <w:r w:rsidRPr="00C6761E">
        <w:tab/>
        <w:t>protocol error, unspecified.</w:t>
      </w:r>
    </w:p>
    <w:p w14:paraId="24D2BE51" w14:textId="77777777" w:rsidR="005117E8" w:rsidRPr="00C6761E" w:rsidRDefault="005117E8" w:rsidP="005117E8">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w:t>
      </w:r>
      <w:proofErr w:type="spellStart"/>
      <w:r w:rsidRPr="00C6761E">
        <w:rPr>
          <w:lang w:eastAsia="zh-CN"/>
        </w:rPr>
        <w:t>ProSe</w:t>
      </w:r>
      <w:proofErr w:type="spellEnd"/>
      <w:r w:rsidRPr="00C6761E">
        <w:rPr>
          <w:lang w:eastAsia="zh-CN"/>
        </w:rPr>
        <w:t xml:space="preserv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43DBEA9D" w14:textId="77777777" w:rsidR="005117E8" w:rsidRDefault="005117E8" w:rsidP="005117E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t>
      </w:r>
      <w:r w:rsidRPr="00C6761E">
        <w:rPr>
          <w:rFonts w:hint="eastAsia"/>
          <w:lang w:eastAsia="zh-CN"/>
        </w:rPr>
        <w:t>security</w:t>
      </w:r>
      <w:r w:rsidRPr="00C6761E">
        <w:rPr>
          <w:lang w:eastAsia="zh-CN"/>
        </w:rPr>
        <w:t xml:space="preserve"> establishment procedure</w:t>
      </w:r>
      <w:r>
        <w:rPr>
          <w:lang w:eastAsia="zh-CN"/>
        </w:rPr>
        <w:t xml:space="preserve"> </w:t>
      </w:r>
      <w:r w:rsidRPr="00C6761E">
        <w:rPr>
          <w:lang w:eastAsia="zh-CN"/>
        </w:rPr>
        <w:t xml:space="preserve">fails due to a failure in the security procedure over control plane or security procedure over user plane as specified in 3GPP TS 33.503 [34], the target UE shall send a PROSE DIRECT LINK SECURITY ESTABLISHMENT REJECT message containing PC5 signalling protocol cause value #15 </w:t>
      </w:r>
      <w:r w:rsidRPr="00C6761E">
        <w:rPr>
          <w:lang w:eastAsia="zh-CN"/>
        </w:rPr>
        <w:lastRenderedPageBreak/>
        <w:t xml:space="preserve">"security procedure failure of 5G </w:t>
      </w:r>
      <w:proofErr w:type="spellStart"/>
      <w:r w:rsidRPr="00C6761E">
        <w:rPr>
          <w:lang w:eastAsia="zh-CN"/>
        </w:rPr>
        <w:t>ProSe</w:t>
      </w:r>
      <w:proofErr w:type="spellEnd"/>
      <w:r w:rsidRPr="00C6761E">
        <w:rPr>
          <w:lang w:eastAsia="zh-CN"/>
        </w:rPr>
        <w:t xml:space="preserve"> UE-to-UE relay". The target UE shall provide the EAP message if received from the network according to the security procedure over control plane as specified in 3GPP TS 33.503 [34].</w:t>
      </w:r>
    </w:p>
    <w:p w14:paraId="66C463EC" w14:textId="3C1CA3DA" w:rsidR="005117E8" w:rsidRPr="00C6761E" w:rsidRDefault="005117E8" w:rsidP="005117E8">
      <w:pPr>
        <w:rPr>
          <w:lang w:eastAsia="zh-CN"/>
        </w:rPr>
      </w:pPr>
      <w:r w:rsidRPr="00B676AD">
        <w:rPr>
          <w:lang w:eastAsia="zh-CN"/>
        </w:rPr>
        <w:t>If</w:t>
      </w:r>
      <w:r w:rsidRPr="00B676AD" w:rsidDel="00890167">
        <w:rPr>
          <w:lang w:eastAsia="zh-CN"/>
        </w:rPr>
        <w:t xml:space="preserve"> </w:t>
      </w:r>
      <w:r w:rsidRPr="00B676AD">
        <w:rPr>
          <w:lang w:eastAsia="zh-CN"/>
        </w:rPr>
        <w:t xml:space="preserve">the target UE </w:t>
      </w:r>
      <w:r>
        <w:rPr>
          <w:lang w:eastAsia="zh-CN"/>
        </w:rPr>
        <w:t xml:space="preserve">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is between the </w:t>
      </w:r>
      <w:r>
        <w:rPr>
          <w:lang w:eastAsia="zh-CN"/>
        </w:rPr>
        <w:t>target</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 </w:t>
      </w:r>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 xml:space="preserve">5G </w:t>
      </w:r>
      <w:proofErr w:type="spellStart"/>
      <w:r w:rsidRPr="00B676AD">
        <w:rPr>
          <w:lang w:eastAsia="zh-CN"/>
        </w:rPr>
        <w:t>ProSe</w:t>
      </w:r>
      <w:proofErr w:type="spellEnd"/>
      <w:r w:rsidRPr="00B676AD">
        <w:rPr>
          <w:lang w:eastAsia="zh-CN"/>
        </w:rPr>
        <w:t xml:space="preserve"> UE-to-UE relay UE</w:t>
      </w:r>
      <w:r>
        <w:rPr>
          <w:lang w:eastAsia="zh-CN"/>
        </w:rPr>
        <w:t xml:space="preserve"> is not </w:t>
      </w:r>
      <w:r w:rsidRPr="006405D9">
        <w:rPr>
          <w:lang w:eastAsia="zh-CN"/>
        </w:rPr>
        <w:t>in NG-RAN coverage</w:t>
      </w:r>
      <w:r>
        <w:rPr>
          <w:lang w:eastAsia="zh-CN"/>
        </w:rPr>
        <w:t xml:space="preserve">; </w:t>
      </w:r>
      <w:r w:rsidRPr="008C5C6F">
        <w:rPr>
          <w:lang w:eastAsia="zh-CN"/>
        </w:rPr>
        <w:t xml:space="preserve">the 5G </w:t>
      </w:r>
      <w:proofErr w:type="spellStart"/>
      <w:r w:rsidRPr="008C5C6F">
        <w:rPr>
          <w:lang w:eastAsia="zh-CN"/>
        </w:rPr>
        <w:t>ProSe</w:t>
      </w:r>
      <w:proofErr w:type="spellEnd"/>
      <w:r w:rsidRPr="008C5C6F">
        <w:rPr>
          <w:lang w:eastAsia="zh-CN"/>
        </w:rPr>
        <w:t xml:space="preserve"> UE-to-UE relay UE </w:t>
      </w:r>
      <w:r w:rsidRPr="006405D9">
        <w:rPr>
          <w:lang w:eastAsia="zh-CN"/>
        </w:rPr>
        <w:t>shall</w:t>
      </w:r>
      <w:r w:rsidRPr="008C5C6F">
        <w:rPr>
          <w:lang w:eastAsia="zh-CN"/>
        </w:rPr>
        <w:t xml:space="preserve"> send a </w:t>
      </w:r>
      <w:r w:rsidRPr="006405D9">
        <w:rPr>
          <w:lang w:eastAsia="zh-CN"/>
        </w:rPr>
        <w:t xml:space="preserve">PROSE DIRECT LINK SECURITY ESTABLISHMENT REJECT </w:t>
      </w:r>
      <w:r w:rsidRPr="008C5C6F">
        <w:rPr>
          <w:lang w:eastAsia="zh-CN"/>
        </w:rPr>
        <w:t>message containing PC5 signalling protocol cause value #</w:t>
      </w:r>
      <w:ins w:id="26" w:author="chc" w:date="2024-04-02T19:00:00Z" w16du:dateUtc="2024-04-02T17:00:00Z">
        <w:r>
          <w:rPr>
            <w:lang w:eastAsia="zh-CN"/>
          </w:rPr>
          <w:t>25</w:t>
        </w:r>
      </w:ins>
      <w:del w:id="27" w:author="chc" w:date="2024-04-02T19:00:00Z" w16du:dateUtc="2024-04-02T17:00:00Z">
        <w:r w:rsidDel="005117E8">
          <w:rPr>
            <w:lang w:eastAsia="zh-CN"/>
          </w:rPr>
          <w:delText>zz</w:delText>
        </w:r>
      </w:del>
      <w:r w:rsidRPr="008C5C6F">
        <w:rPr>
          <w:lang w:eastAsia="zh-CN"/>
        </w:rPr>
        <w:t xml:space="preserve"> "</w:t>
      </w:r>
      <w:r w:rsidRPr="00FD6BEE">
        <w:rPr>
          <w:lang w:eastAsia="zh-CN"/>
        </w:rPr>
        <w:t>triggering security procedure not possible</w:t>
      </w:r>
      <w:r w:rsidRPr="008C5C6F">
        <w:rPr>
          <w:lang w:eastAsia="zh-CN"/>
        </w:rPr>
        <w:t xml:space="preserve">" to the </w:t>
      </w:r>
      <w:r>
        <w:rPr>
          <w:lang w:eastAsia="zh-CN"/>
        </w:rPr>
        <w:t>target</w:t>
      </w:r>
      <w:r w:rsidRPr="008C5C6F">
        <w:rPr>
          <w:lang w:eastAsia="zh-CN"/>
        </w:rPr>
        <w:t xml:space="preserve"> 5G </w:t>
      </w:r>
      <w:proofErr w:type="spellStart"/>
      <w:r w:rsidRPr="008C5C6F">
        <w:rPr>
          <w:lang w:eastAsia="zh-CN"/>
        </w:rPr>
        <w:t>ProSe</w:t>
      </w:r>
      <w:proofErr w:type="spellEnd"/>
      <w:r w:rsidRPr="008C5C6F">
        <w:rPr>
          <w:lang w:eastAsia="zh-CN"/>
        </w:rPr>
        <w:t xml:space="preserve"> end UE</w:t>
      </w:r>
      <w:r>
        <w:rPr>
          <w:lang w:eastAsia="zh-CN"/>
        </w:rPr>
        <w:t xml:space="preserve"> and shall send </w:t>
      </w:r>
      <w:r w:rsidRPr="00B35246">
        <w:rPr>
          <w:lang w:eastAsia="zh-CN"/>
        </w:rPr>
        <w:t>PROSE DIRECT LINK ESTABLISHMENT REJECT message containing PC5 signalling protocol cause value #</w:t>
      </w:r>
      <w:ins w:id="28" w:author="chc" w:date="2024-04-02T19:00:00Z" w16du:dateUtc="2024-04-02T17:00:00Z">
        <w:r>
          <w:rPr>
            <w:lang w:eastAsia="zh-CN"/>
          </w:rPr>
          <w:t>25</w:t>
        </w:r>
      </w:ins>
      <w:del w:id="29" w:author="chc" w:date="2024-04-02T19:00:00Z" w16du:dateUtc="2024-04-02T17:00:00Z">
        <w:r w:rsidRPr="00B35246" w:rsidDel="005117E8">
          <w:rPr>
            <w:lang w:eastAsia="zh-CN"/>
          </w:rPr>
          <w:delText>zz</w:delText>
        </w:r>
      </w:del>
      <w:r w:rsidRPr="00B35246">
        <w:rPr>
          <w:lang w:eastAsia="zh-CN"/>
        </w:rPr>
        <w:t xml:space="preserve">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173A3B3D" w14:textId="77777777" w:rsidR="005117E8" w:rsidRDefault="005117E8" w:rsidP="005117E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2FFF5938" w14:textId="77777777" w:rsidR="005117E8" w:rsidRDefault="005117E8" w:rsidP="005117E8">
      <w:pPr>
        <w:rPr>
          <w:lang w:eastAsia="zh-CN"/>
        </w:rPr>
      </w:pPr>
      <w:r>
        <w:rPr>
          <w:rStyle w:val="apple-converted-space"/>
        </w:rPr>
        <w:t xml:space="preserve">If the target UE is </w:t>
      </w:r>
      <w:r w:rsidRPr="00B676AD">
        <w:rPr>
          <w:lang w:eastAsia="zh-CN"/>
        </w:rPr>
        <w:t xml:space="preserve">acting as </w:t>
      </w:r>
      <w:r>
        <w:rPr>
          <w:lang w:eastAsia="zh-CN"/>
        </w:rPr>
        <w:t>a</w:t>
      </w:r>
      <w:r w:rsidRPr="00B676AD">
        <w:rPr>
          <w:lang w:eastAsia="zh-CN"/>
        </w:rPr>
        <w:t xml:space="preserve"> </w:t>
      </w:r>
      <w:r>
        <w:rPr>
          <w:lang w:eastAsia="zh-CN"/>
        </w:rPr>
        <w:t xml:space="preserve">target </w:t>
      </w:r>
      <w:r w:rsidRPr="00B676AD">
        <w:rPr>
          <w:lang w:eastAsia="zh-CN"/>
        </w:rPr>
        <w:t xml:space="preserve">5G </w:t>
      </w:r>
      <w:proofErr w:type="spellStart"/>
      <w:r w:rsidRPr="00B676AD">
        <w:rPr>
          <w:lang w:eastAsia="zh-CN"/>
        </w:rPr>
        <w:t>ProSe</w:t>
      </w:r>
      <w:proofErr w:type="spellEnd"/>
      <w:r w:rsidRPr="00B676AD">
        <w:rPr>
          <w:lang w:eastAsia="zh-CN"/>
        </w:rPr>
        <w:t xml:space="preserve"> </w:t>
      </w:r>
      <w:r>
        <w:rPr>
          <w:lang w:eastAsia="zh-CN"/>
        </w:rPr>
        <w:t>end</w:t>
      </w:r>
      <w:r w:rsidRPr="00B676AD">
        <w:rPr>
          <w:lang w:eastAsia="zh-CN"/>
        </w:rPr>
        <w:t xml:space="preserve">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5G </w:t>
      </w:r>
      <w:proofErr w:type="spellStart"/>
      <w:r w:rsidRPr="00B676AD">
        <w:rPr>
          <w:lang w:eastAsia="zh-CN"/>
        </w:rPr>
        <w:t>ProSe</w:t>
      </w:r>
      <w:proofErr w:type="spellEnd"/>
      <w:r w:rsidRPr="00B676AD">
        <w:rPr>
          <w:lang w:eastAsia="zh-CN"/>
        </w:rPr>
        <w:t xml:space="preserve"> UE-to-UE relay UE</w:t>
      </w:r>
      <w:r>
        <w:rPr>
          <w:lang w:eastAsia="zh-CN"/>
        </w:rPr>
        <w:t xml:space="preserve"> and the target 5G </w:t>
      </w:r>
      <w:proofErr w:type="spellStart"/>
      <w:r>
        <w:rPr>
          <w:lang w:eastAsia="zh-CN"/>
        </w:rPr>
        <w:t>ProSe</w:t>
      </w:r>
      <w:proofErr w:type="spellEnd"/>
      <w:r>
        <w:rPr>
          <w:lang w:eastAsia="zh-CN"/>
        </w:rPr>
        <w:t xml:space="preserve"> end UE, and:</w:t>
      </w:r>
    </w:p>
    <w:p w14:paraId="720E8CD0" w14:textId="77777777" w:rsidR="005117E8" w:rsidRDefault="005117E8" w:rsidP="005117E8">
      <w:pPr>
        <w:pStyle w:val="B1"/>
        <w:rPr>
          <w:lang w:eastAsia="zh-CN"/>
        </w:rPr>
      </w:pPr>
      <w:r>
        <w:rPr>
          <w:lang w:eastAsia="zh-CN"/>
        </w:rPr>
        <w:t>a)</w:t>
      </w:r>
      <w:r>
        <w:rPr>
          <w:lang w:eastAsia="zh-CN"/>
        </w:rPr>
        <w:tab/>
        <w:t>the indicated security procedure is without network assistance; and</w:t>
      </w:r>
    </w:p>
    <w:p w14:paraId="333CEEBD" w14:textId="77777777" w:rsidR="005117E8" w:rsidRDefault="005117E8" w:rsidP="005117E8">
      <w:pPr>
        <w:pStyle w:val="B1"/>
        <w:rPr>
          <w:lang w:eastAsia="zh-CN"/>
        </w:rPr>
      </w:pPr>
      <w:r>
        <w:rPr>
          <w:lang w:eastAsia="zh-CN"/>
        </w:rPr>
        <w:t>b)</w:t>
      </w:r>
      <w:r>
        <w:rPr>
          <w:lang w:eastAsia="zh-CN"/>
        </w:rPr>
        <w:tab/>
        <w:t xml:space="preserve">the target 5G </w:t>
      </w:r>
      <w:proofErr w:type="spellStart"/>
      <w:r>
        <w:rPr>
          <w:lang w:eastAsia="zh-CN"/>
        </w:rPr>
        <w:t>ProSe</w:t>
      </w:r>
      <w:proofErr w:type="spellEnd"/>
      <w:r>
        <w:rPr>
          <w:lang w:eastAsia="zh-CN"/>
        </w:rPr>
        <w:t xml:space="preserve"> end UE does not have valid long-term credentials, as specified in 3GPP TS 33.536 [37];</w:t>
      </w:r>
    </w:p>
    <w:p w14:paraId="439FA725" w14:textId="2E969A6C" w:rsidR="005117E8" w:rsidRPr="005117E8" w:rsidRDefault="005117E8" w:rsidP="005117E8">
      <w:pPr>
        <w:rPr>
          <w:lang w:eastAsia="zh-CN"/>
        </w:rPr>
      </w:pPr>
      <w:r w:rsidRPr="005117E8">
        <w:rPr>
          <w:rStyle w:val="apple-converted-space"/>
        </w:rPr>
        <w:t xml:space="preserve">the target 5G </w:t>
      </w:r>
      <w:proofErr w:type="spellStart"/>
      <w:r w:rsidRPr="005117E8">
        <w:rPr>
          <w:rStyle w:val="apple-converted-space"/>
        </w:rPr>
        <w:t>ProSe</w:t>
      </w:r>
      <w:proofErr w:type="spellEnd"/>
      <w:r w:rsidRPr="005117E8">
        <w:rPr>
          <w:rStyle w:val="apple-converted-space"/>
        </w:rPr>
        <w:t xml:space="preserve"> end UE </w:t>
      </w:r>
      <w:r w:rsidRPr="005117E8">
        <w:rPr>
          <w:lang w:eastAsia="zh-CN"/>
        </w:rPr>
        <w:t>shall send a PROSE DIRECT LINK ESTABLISHMENT REJECT message containing PC5 signalling protocol cause value #</w:t>
      </w:r>
      <w:ins w:id="30" w:author="chc" w:date="2024-04-02T19:00:00Z" w16du:dateUtc="2024-04-02T17:00:00Z">
        <w:r>
          <w:rPr>
            <w:lang w:eastAsia="zh-CN"/>
          </w:rPr>
          <w:t>25</w:t>
        </w:r>
      </w:ins>
      <w:del w:id="31" w:author="chc" w:date="2024-04-02T19:01:00Z" w16du:dateUtc="2024-04-02T17:01:00Z">
        <w:r w:rsidRPr="005117E8" w:rsidDel="005117E8">
          <w:rPr>
            <w:lang w:eastAsia="zh-CN"/>
          </w:rPr>
          <w:delText>zz</w:delText>
        </w:r>
      </w:del>
      <w:r w:rsidRPr="005117E8">
        <w:rPr>
          <w:lang w:eastAsia="zh-CN"/>
        </w:rPr>
        <w:t xml:space="preserve"> "triggering security procedure not possible" to the 5G </w:t>
      </w:r>
      <w:proofErr w:type="spellStart"/>
      <w:r w:rsidRPr="005117E8">
        <w:rPr>
          <w:lang w:eastAsia="zh-CN"/>
        </w:rPr>
        <w:t>ProSe</w:t>
      </w:r>
      <w:proofErr w:type="spellEnd"/>
      <w:r w:rsidRPr="005117E8">
        <w:rPr>
          <w:lang w:eastAsia="zh-CN"/>
        </w:rPr>
        <w:t xml:space="preserve"> UE-to-UE relay UE. The 5G </w:t>
      </w:r>
      <w:proofErr w:type="spellStart"/>
      <w:r w:rsidRPr="005117E8">
        <w:rPr>
          <w:lang w:eastAsia="zh-CN"/>
        </w:rPr>
        <w:t>ProSe</w:t>
      </w:r>
      <w:proofErr w:type="spellEnd"/>
      <w:r w:rsidRPr="005117E8">
        <w:rPr>
          <w:lang w:eastAsia="zh-CN"/>
        </w:rPr>
        <w:t xml:space="preserve"> UE-to-UE relay UE, upon receiving the PROSE DIRECT LINK ESTABLISHMENT REJECT message containing PC5 signalling protocol cause value #</w:t>
      </w:r>
      <w:ins w:id="32" w:author="chc" w:date="2024-04-02T19:01:00Z" w16du:dateUtc="2024-04-02T17:01:00Z">
        <w:r>
          <w:rPr>
            <w:lang w:eastAsia="zh-CN"/>
          </w:rPr>
          <w:t>25</w:t>
        </w:r>
      </w:ins>
      <w:del w:id="33" w:author="chc" w:date="2024-04-02T19:01:00Z" w16du:dateUtc="2024-04-02T17:01:00Z">
        <w:r w:rsidRPr="005117E8" w:rsidDel="005117E8">
          <w:rPr>
            <w:lang w:eastAsia="zh-CN"/>
          </w:rPr>
          <w:delText>zz</w:delText>
        </w:r>
      </w:del>
      <w:r w:rsidRPr="005117E8">
        <w:rPr>
          <w:lang w:eastAsia="zh-CN"/>
        </w:rPr>
        <w:t xml:space="preserve"> "triggering security procedure not possible" from the target 5G </w:t>
      </w:r>
      <w:proofErr w:type="spellStart"/>
      <w:r w:rsidRPr="005117E8">
        <w:rPr>
          <w:lang w:eastAsia="zh-CN"/>
        </w:rPr>
        <w:t>ProSe</w:t>
      </w:r>
      <w:proofErr w:type="spellEnd"/>
      <w:r w:rsidRPr="005117E8">
        <w:rPr>
          <w:lang w:eastAsia="zh-CN"/>
        </w:rPr>
        <w:t xml:space="preserve"> end UE, </w:t>
      </w:r>
      <w:r w:rsidRPr="005117E8">
        <w:rPr>
          <w:rStyle w:val="cf01"/>
          <w:rFonts w:ascii="Times New Roman" w:hAnsi="Times New Roman" w:cs="Times New Roman"/>
        </w:rPr>
        <w:t xml:space="preserve">shall send a PROSE DIRECT LINK ESTABLISHMENT REJECT message containing PC5 </w:t>
      </w:r>
      <w:proofErr w:type="spellStart"/>
      <w:r w:rsidRPr="005117E8">
        <w:rPr>
          <w:rStyle w:val="cf01"/>
          <w:rFonts w:ascii="Times New Roman" w:hAnsi="Times New Roman" w:cs="Times New Roman"/>
        </w:rPr>
        <w:t>signaling</w:t>
      </w:r>
      <w:proofErr w:type="spellEnd"/>
      <w:r w:rsidRPr="005117E8">
        <w:rPr>
          <w:rStyle w:val="cf01"/>
          <w:rFonts w:ascii="Times New Roman" w:hAnsi="Times New Roman" w:cs="Times New Roman"/>
        </w:rPr>
        <w:t xml:space="preserve"> protocol cause value #20 "Failure from 5G </w:t>
      </w:r>
      <w:proofErr w:type="spellStart"/>
      <w:r w:rsidRPr="005117E8">
        <w:rPr>
          <w:rStyle w:val="cf01"/>
          <w:rFonts w:ascii="Times New Roman" w:hAnsi="Times New Roman" w:cs="Times New Roman"/>
        </w:rPr>
        <w:t>ProSe</w:t>
      </w:r>
      <w:proofErr w:type="spellEnd"/>
      <w:r w:rsidRPr="005117E8">
        <w:rPr>
          <w:rStyle w:val="cf01"/>
          <w:rFonts w:ascii="Times New Roman" w:hAnsi="Times New Roman" w:cs="Times New Roman"/>
        </w:rPr>
        <w:t xml:space="preserve"> end UE" and optionally the PC5 end UE failure cause IE set to #</w:t>
      </w:r>
      <w:ins w:id="34" w:author="chc" w:date="2024-04-02T19:01:00Z" w16du:dateUtc="2024-04-02T17:01:00Z">
        <w:r>
          <w:rPr>
            <w:rStyle w:val="cf01"/>
            <w:rFonts w:ascii="Times New Roman" w:hAnsi="Times New Roman" w:cs="Times New Roman"/>
          </w:rPr>
          <w:t>25</w:t>
        </w:r>
      </w:ins>
      <w:del w:id="35" w:author="chc" w:date="2024-04-02T19:01:00Z" w16du:dateUtc="2024-04-02T17:01:00Z">
        <w:r w:rsidRPr="005117E8" w:rsidDel="005117E8">
          <w:rPr>
            <w:rStyle w:val="cf01"/>
            <w:rFonts w:ascii="Times New Roman" w:hAnsi="Times New Roman" w:cs="Times New Roman"/>
          </w:rPr>
          <w:delText>zz</w:delText>
        </w:r>
      </w:del>
      <w:r w:rsidRPr="005117E8">
        <w:rPr>
          <w:rStyle w:val="cf01"/>
          <w:rFonts w:ascii="Times New Roman" w:hAnsi="Times New Roman" w:cs="Times New Roman"/>
        </w:rPr>
        <w:t xml:space="preserve"> "triggering security procedure not possible".</w:t>
      </w:r>
    </w:p>
    <w:p w14:paraId="5EDC1227" w14:textId="77777777" w:rsidR="005117E8" w:rsidRPr="00C6761E" w:rsidRDefault="005117E8" w:rsidP="005117E8">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3BB14898" w14:textId="77777777" w:rsidR="005117E8" w:rsidRPr="00C6761E" w:rsidRDefault="005117E8" w:rsidP="005117E8">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1B3AD4AD" w14:textId="77777777" w:rsidR="005117E8" w:rsidRPr="00C6761E" w:rsidRDefault="005117E8" w:rsidP="005117E8">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3AFDA214" w14:textId="77777777" w:rsidR="005117E8" w:rsidRPr="00C6761E" w:rsidRDefault="005117E8" w:rsidP="005117E8">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w:t>
      </w:r>
    </w:p>
    <w:p w14:paraId="184591E0" w14:textId="77777777" w:rsidR="00CE441C" w:rsidRDefault="00CE441C" w:rsidP="000051BD">
      <w:pPr>
        <w:rPr>
          <w:noProof/>
        </w:rPr>
      </w:pPr>
    </w:p>
    <w:p w14:paraId="4021F774" w14:textId="77777777" w:rsidR="000051BD" w:rsidRPr="00E07E5B" w:rsidRDefault="000051BD" w:rsidP="000051BD">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bookmarkEnd w:id="22"/>
    <w:p w14:paraId="57BEAEFF" w14:textId="77777777" w:rsidR="000051BD" w:rsidRDefault="000051BD" w:rsidP="000051BD">
      <w:pPr>
        <w:rPr>
          <w:noProof/>
        </w:rPr>
      </w:pPr>
    </w:p>
    <w:p w14:paraId="63FF8840" w14:textId="77777777" w:rsidR="004E329A" w:rsidRPr="00C6761E" w:rsidRDefault="004E329A" w:rsidP="004E329A">
      <w:pPr>
        <w:pStyle w:val="Heading3"/>
      </w:pPr>
      <w:bookmarkStart w:id="36" w:name="_Toc68196433"/>
      <w:bookmarkStart w:id="37" w:name="_Toc59209101"/>
      <w:bookmarkStart w:id="38" w:name="_Toc51951324"/>
      <w:bookmarkStart w:id="39" w:name="_Toc45882774"/>
      <w:bookmarkStart w:id="40" w:name="_Toc45282388"/>
      <w:bookmarkStart w:id="41" w:name="_Toc34404492"/>
      <w:bookmarkStart w:id="42" w:name="_Toc34388721"/>
      <w:bookmarkStart w:id="43" w:name="_Toc502240455"/>
      <w:bookmarkStart w:id="44" w:name="_Toc162969668"/>
      <w:r w:rsidRPr="00C6761E">
        <w:t>11.3.8</w:t>
      </w:r>
      <w:r w:rsidRPr="00C6761E">
        <w:tab/>
        <w:t>PC5 signalling protocol cause</w:t>
      </w:r>
      <w:bookmarkEnd w:id="36"/>
      <w:bookmarkEnd w:id="37"/>
      <w:bookmarkEnd w:id="38"/>
      <w:bookmarkEnd w:id="39"/>
      <w:bookmarkEnd w:id="40"/>
      <w:bookmarkEnd w:id="41"/>
      <w:bookmarkEnd w:id="42"/>
      <w:bookmarkEnd w:id="43"/>
      <w:bookmarkEnd w:id="44"/>
    </w:p>
    <w:p w14:paraId="5D1AED65" w14:textId="77777777" w:rsidR="004E329A" w:rsidRPr="00C6761E" w:rsidRDefault="004E329A" w:rsidP="004E329A">
      <w:r w:rsidRPr="00C6761E">
        <w:t>The purpose of the PC5 signalling protocol cause information element is to indicate the cause used in the PC5 signalling protocol procedures.</w:t>
      </w:r>
    </w:p>
    <w:p w14:paraId="6D1215FA" w14:textId="77777777" w:rsidR="004E329A" w:rsidRPr="00C6761E" w:rsidRDefault="004E329A" w:rsidP="004E329A">
      <w:r w:rsidRPr="00C6761E">
        <w:t xml:space="preserve">The PC5 signalling protocol cause is a type </w:t>
      </w:r>
      <w:r w:rsidRPr="00C6761E">
        <w:rPr>
          <w:lang w:eastAsia="zh-CN"/>
        </w:rPr>
        <w:t xml:space="preserve">3 </w:t>
      </w:r>
      <w:r w:rsidRPr="00C6761E">
        <w:rPr>
          <w:noProof/>
        </w:rPr>
        <w:t>information</w:t>
      </w:r>
      <w:r w:rsidRPr="00C6761E">
        <w:t xml:space="preserve"> element with a length of 2 octets.</w:t>
      </w:r>
    </w:p>
    <w:p w14:paraId="69E2134D" w14:textId="77777777" w:rsidR="004E329A" w:rsidRPr="00C6761E" w:rsidRDefault="004E329A" w:rsidP="004E329A">
      <w:r w:rsidRPr="00C6761E">
        <w:t>The PC5 signalling protocol cause information element is coded as shown in figure 11.3.8.1 and table 11.3.8.1.</w:t>
      </w:r>
    </w:p>
    <w:p w14:paraId="210B5800" w14:textId="77777777" w:rsidR="004E329A" w:rsidRPr="00C6761E" w:rsidRDefault="004E329A" w:rsidP="004E329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E329A" w:rsidRPr="00C6761E" w14:paraId="001CB582" w14:textId="77777777" w:rsidTr="006C5654">
        <w:trPr>
          <w:cantSplit/>
          <w:jc w:val="center"/>
        </w:trPr>
        <w:tc>
          <w:tcPr>
            <w:tcW w:w="709" w:type="dxa"/>
            <w:tcBorders>
              <w:top w:val="nil"/>
              <w:left w:val="nil"/>
              <w:bottom w:val="nil"/>
              <w:right w:val="nil"/>
            </w:tcBorders>
            <w:hideMark/>
          </w:tcPr>
          <w:p w14:paraId="4B3BC879" w14:textId="77777777" w:rsidR="004E329A" w:rsidRPr="00C6761E" w:rsidRDefault="004E329A" w:rsidP="006C5654">
            <w:pPr>
              <w:pStyle w:val="TAC"/>
            </w:pPr>
            <w:r w:rsidRPr="00C6761E">
              <w:t>8</w:t>
            </w:r>
          </w:p>
        </w:tc>
        <w:tc>
          <w:tcPr>
            <w:tcW w:w="709" w:type="dxa"/>
            <w:tcBorders>
              <w:top w:val="nil"/>
              <w:left w:val="nil"/>
              <w:bottom w:val="nil"/>
              <w:right w:val="nil"/>
            </w:tcBorders>
            <w:hideMark/>
          </w:tcPr>
          <w:p w14:paraId="4F86A6F1" w14:textId="77777777" w:rsidR="004E329A" w:rsidRPr="00C6761E" w:rsidRDefault="004E329A" w:rsidP="006C5654">
            <w:pPr>
              <w:pStyle w:val="TAC"/>
            </w:pPr>
            <w:r w:rsidRPr="00C6761E">
              <w:t>7</w:t>
            </w:r>
          </w:p>
        </w:tc>
        <w:tc>
          <w:tcPr>
            <w:tcW w:w="709" w:type="dxa"/>
            <w:tcBorders>
              <w:top w:val="nil"/>
              <w:left w:val="nil"/>
              <w:bottom w:val="nil"/>
              <w:right w:val="nil"/>
            </w:tcBorders>
            <w:hideMark/>
          </w:tcPr>
          <w:p w14:paraId="7BBF5559" w14:textId="77777777" w:rsidR="004E329A" w:rsidRPr="00C6761E" w:rsidRDefault="004E329A" w:rsidP="006C5654">
            <w:pPr>
              <w:pStyle w:val="TAC"/>
            </w:pPr>
            <w:r w:rsidRPr="00C6761E">
              <w:t>6</w:t>
            </w:r>
          </w:p>
        </w:tc>
        <w:tc>
          <w:tcPr>
            <w:tcW w:w="709" w:type="dxa"/>
            <w:tcBorders>
              <w:top w:val="nil"/>
              <w:left w:val="nil"/>
              <w:bottom w:val="nil"/>
              <w:right w:val="nil"/>
            </w:tcBorders>
            <w:hideMark/>
          </w:tcPr>
          <w:p w14:paraId="763A2373" w14:textId="77777777" w:rsidR="004E329A" w:rsidRPr="00C6761E" w:rsidRDefault="004E329A" w:rsidP="006C5654">
            <w:pPr>
              <w:pStyle w:val="TAC"/>
            </w:pPr>
            <w:r w:rsidRPr="00C6761E">
              <w:t>5</w:t>
            </w:r>
          </w:p>
        </w:tc>
        <w:tc>
          <w:tcPr>
            <w:tcW w:w="709" w:type="dxa"/>
            <w:tcBorders>
              <w:top w:val="nil"/>
              <w:left w:val="nil"/>
              <w:bottom w:val="nil"/>
              <w:right w:val="nil"/>
            </w:tcBorders>
            <w:hideMark/>
          </w:tcPr>
          <w:p w14:paraId="2F6EF72D" w14:textId="77777777" w:rsidR="004E329A" w:rsidRPr="00C6761E" w:rsidRDefault="004E329A" w:rsidP="006C5654">
            <w:pPr>
              <w:pStyle w:val="TAC"/>
            </w:pPr>
            <w:r w:rsidRPr="00C6761E">
              <w:t>4</w:t>
            </w:r>
          </w:p>
        </w:tc>
        <w:tc>
          <w:tcPr>
            <w:tcW w:w="709" w:type="dxa"/>
            <w:tcBorders>
              <w:top w:val="nil"/>
              <w:left w:val="nil"/>
              <w:bottom w:val="nil"/>
              <w:right w:val="nil"/>
            </w:tcBorders>
            <w:hideMark/>
          </w:tcPr>
          <w:p w14:paraId="4F0D51B0" w14:textId="77777777" w:rsidR="004E329A" w:rsidRPr="00C6761E" w:rsidRDefault="004E329A" w:rsidP="006C5654">
            <w:pPr>
              <w:pStyle w:val="TAC"/>
            </w:pPr>
            <w:r w:rsidRPr="00C6761E">
              <w:t>3</w:t>
            </w:r>
          </w:p>
        </w:tc>
        <w:tc>
          <w:tcPr>
            <w:tcW w:w="709" w:type="dxa"/>
            <w:tcBorders>
              <w:top w:val="nil"/>
              <w:left w:val="nil"/>
              <w:bottom w:val="nil"/>
              <w:right w:val="nil"/>
            </w:tcBorders>
            <w:hideMark/>
          </w:tcPr>
          <w:p w14:paraId="4D03ACB2" w14:textId="77777777" w:rsidR="004E329A" w:rsidRPr="00C6761E" w:rsidRDefault="004E329A" w:rsidP="006C5654">
            <w:pPr>
              <w:pStyle w:val="TAC"/>
            </w:pPr>
            <w:r w:rsidRPr="00C6761E">
              <w:t>2</w:t>
            </w:r>
          </w:p>
        </w:tc>
        <w:tc>
          <w:tcPr>
            <w:tcW w:w="709" w:type="dxa"/>
            <w:tcBorders>
              <w:top w:val="nil"/>
              <w:left w:val="nil"/>
              <w:bottom w:val="nil"/>
              <w:right w:val="nil"/>
            </w:tcBorders>
            <w:hideMark/>
          </w:tcPr>
          <w:p w14:paraId="210507C0" w14:textId="77777777" w:rsidR="004E329A" w:rsidRPr="00C6761E" w:rsidRDefault="004E329A" w:rsidP="006C5654">
            <w:pPr>
              <w:pStyle w:val="TAC"/>
            </w:pPr>
            <w:r w:rsidRPr="00C6761E">
              <w:t>1</w:t>
            </w:r>
          </w:p>
        </w:tc>
        <w:tc>
          <w:tcPr>
            <w:tcW w:w="1134" w:type="dxa"/>
            <w:tcBorders>
              <w:top w:val="nil"/>
              <w:left w:val="nil"/>
              <w:bottom w:val="nil"/>
              <w:right w:val="nil"/>
            </w:tcBorders>
          </w:tcPr>
          <w:p w14:paraId="5907177B" w14:textId="77777777" w:rsidR="004E329A" w:rsidRPr="00C6761E" w:rsidRDefault="004E329A" w:rsidP="006C5654">
            <w:pPr>
              <w:keepNext/>
              <w:keepLines/>
              <w:spacing w:after="0"/>
              <w:rPr>
                <w:rFonts w:ascii="Arial" w:hAnsi="Arial"/>
                <w:sz w:val="18"/>
              </w:rPr>
            </w:pPr>
          </w:p>
        </w:tc>
      </w:tr>
      <w:tr w:rsidR="004E329A" w:rsidRPr="00C6761E" w14:paraId="5D7A5C44" w14:textId="77777777" w:rsidTr="006C565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6BFE50" w14:textId="77777777" w:rsidR="004E329A" w:rsidRPr="00AD606A" w:rsidRDefault="004E329A" w:rsidP="006C5654">
            <w:pPr>
              <w:pStyle w:val="TAC"/>
              <w:rPr>
                <w:lang w:val="it-IT"/>
              </w:rPr>
            </w:pPr>
            <w:r w:rsidRPr="00AD606A">
              <w:rPr>
                <w:lang w:val="it-IT"/>
              </w:rPr>
              <w:t xml:space="preserve">PC5 </w:t>
            </w:r>
            <w:proofErr w:type="spellStart"/>
            <w:r w:rsidRPr="00AD606A">
              <w:rPr>
                <w:lang w:val="it-IT"/>
              </w:rPr>
              <w:t>signalling</w:t>
            </w:r>
            <w:proofErr w:type="spellEnd"/>
            <w:r w:rsidRPr="00AD606A">
              <w:rPr>
                <w:lang w:val="it-IT"/>
              </w:rPr>
              <w:t xml:space="preserve"> </w:t>
            </w:r>
            <w:proofErr w:type="spellStart"/>
            <w:r w:rsidRPr="00AD606A">
              <w:rPr>
                <w:lang w:val="it-IT"/>
              </w:rPr>
              <w:t>protocol</w:t>
            </w:r>
            <w:proofErr w:type="spellEnd"/>
            <w:r w:rsidRPr="00AD606A">
              <w:rPr>
                <w:lang w:val="it-IT"/>
              </w:rPr>
              <w:t xml:space="preserve"> cause IEI</w:t>
            </w:r>
          </w:p>
        </w:tc>
        <w:tc>
          <w:tcPr>
            <w:tcW w:w="1134" w:type="dxa"/>
            <w:tcBorders>
              <w:top w:val="nil"/>
              <w:left w:val="nil"/>
              <w:bottom w:val="nil"/>
              <w:right w:val="nil"/>
            </w:tcBorders>
            <w:hideMark/>
          </w:tcPr>
          <w:p w14:paraId="120824D9" w14:textId="77777777" w:rsidR="004E329A" w:rsidRPr="00C6761E" w:rsidRDefault="004E329A" w:rsidP="006C5654">
            <w:pPr>
              <w:pStyle w:val="TAL"/>
            </w:pPr>
            <w:r w:rsidRPr="00C6761E">
              <w:t>octet 1</w:t>
            </w:r>
          </w:p>
        </w:tc>
      </w:tr>
      <w:tr w:rsidR="004E329A" w:rsidRPr="00C6761E" w14:paraId="0CCA2C56" w14:textId="77777777" w:rsidTr="006C565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3288D3" w14:textId="77777777" w:rsidR="004E329A" w:rsidRPr="00C6761E" w:rsidRDefault="004E329A" w:rsidP="006C5654">
            <w:pPr>
              <w:pStyle w:val="TAC"/>
            </w:pPr>
            <w:r w:rsidRPr="00C6761E">
              <w:t>PC5 signalling protocol cause value</w:t>
            </w:r>
          </w:p>
        </w:tc>
        <w:tc>
          <w:tcPr>
            <w:tcW w:w="1134" w:type="dxa"/>
            <w:tcBorders>
              <w:top w:val="nil"/>
              <w:left w:val="nil"/>
              <w:bottom w:val="nil"/>
              <w:right w:val="nil"/>
            </w:tcBorders>
            <w:hideMark/>
          </w:tcPr>
          <w:p w14:paraId="3FB7E49D" w14:textId="77777777" w:rsidR="004E329A" w:rsidRPr="00C6761E" w:rsidRDefault="004E329A" w:rsidP="006C5654">
            <w:pPr>
              <w:pStyle w:val="TAL"/>
            </w:pPr>
            <w:r w:rsidRPr="00C6761E">
              <w:t>octet 2</w:t>
            </w:r>
          </w:p>
        </w:tc>
      </w:tr>
    </w:tbl>
    <w:p w14:paraId="431395CA" w14:textId="77777777" w:rsidR="004E329A" w:rsidRPr="00C6761E" w:rsidRDefault="004E329A" w:rsidP="004E329A">
      <w:pPr>
        <w:pStyle w:val="TF"/>
      </w:pPr>
      <w:bookmarkStart w:id="45" w:name="_CRFigure11_3_8_1"/>
      <w:r w:rsidRPr="00C6761E">
        <w:t>Figure </w:t>
      </w:r>
      <w:bookmarkEnd w:id="45"/>
      <w:r w:rsidRPr="00C6761E">
        <w:t>11.3.8.1: PC5 signalling protocol cause information element</w:t>
      </w:r>
    </w:p>
    <w:p w14:paraId="61664936" w14:textId="77777777" w:rsidR="004E329A" w:rsidRPr="00C6761E" w:rsidRDefault="004E329A" w:rsidP="004E329A">
      <w:pPr>
        <w:pStyle w:val="TH"/>
      </w:pPr>
      <w:bookmarkStart w:id="46" w:name="_CRTable11_3_8_1"/>
      <w:r w:rsidRPr="00C6761E">
        <w:lastRenderedPageBreak/>
        <w:t>Table </w:t>
      </w:r>
      <w:bookmarkEnd w:id="46"/>
      <w:r w:rsidRPr="00C6761E">
        <w:t>11.3.8.1: PC5 signalling protocol cause information element</w:t>
      </w:r>
    </w:p>
    <w:p w14:paraId="2C138CDC" w14:textId="77777777" w:rsidR="004E329A" w:rsidRPr="00C6761E" w:rsidRDefault="004E329A" w:rsidP="004E329A"/>
    <w:p w14:paraId="050FB183" w14:textId="77777777" w:rsidR="004E329A" w:rsidRPr="00C6761E" w:rsidRDefault="004E329A" w:rsidP="004E329A"/>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E329A" w:rsidRPr="00C6761E" w14:paraId="5FAAA083" w14:textId="77777777" w:rsidTr="004E329A">
        <w:trPr>
          <w:jc w:val="center"/>
        </w:trPr>
        <w:tc>
          <w:tcPr>
            <w:tcW w:w="7091" w:type="dxa"/>
            <w:gridSpan w:val="10"/>
            <w:tcBorders>
              <w:top w:val="single" w:sz="4" w:space="0" w:color="auto"/>
              <w:left w:val="single" w:sz="4" w:space="0" w:color="auto"/>
              <w:bottom w:val="nil"/>
              <w:right w:val="single" w:sz="4" w:space="0" w:color="auto"/>
            </w:tcBorders>
            <w:hideMark/>
          </w:tcPr>
          <w:p w14:paraId="46199D0C" w14:textId="77777777" w:rsidR="004E329A" w:rsidRPr="00C6761E" w:rsidRDefault="004E329A" w:rsidP="006C5654">
            <w:pPr>
              <w:pStyle w:val="TAL"/>
            </w:pPr>
            <w:r w:rsidRPr="00C6761E">
              <w:t>PC5 signalling protocol cause value (octet 2)</w:t>
            </w:r>
          </w:p>
        </w:tc>
      </w:tr>
      <w:tr w:rsidR="004E329A" w:rsidRPr="00C6761E" w14:paraId="3E54B059" w14:textId="77777777" w:rsidTr="004E329A">
        <w:trPr>
          <w:jc w:val="center"/>
        </w:trPr>
        <w:tc>
          <w:tcPr>
            <w:tcW w:w="7091" w:type="dxa"/>
            <w:gridSpan w:val="10"/>
            <w:tcBorders>
              <w:top w:val="nil"/>
              <w:left w:val="single" w:sz="4" w:space="0" w:color="auto"/>
              <w:bottom w:val="nil"/>
              <w:right w:val="single" w:sz="4" w:space="0" w:color="auto"/>
            </w:tcBorders>
          </w:tcPr>
          <w:p w14:paraId="2FDCA28C" w14:textId="77777777" w:rsidR="004E329A" w:rsidRPr="00C6761E" w:rsidRDefault="004E329A" w:rsidP="006C5654">
            <w:pPr>
              <w:pStyle w:val="TAL"/>
            </w:pPr>
          </w:p>
        </w:tc>
      </w:tr>
      <w:tr w:rsidR="004E329A" w:rsidRPr="00C6761E" w14:paraId="1BE5F804" w14:textId="77777777" w:rsidTr="004E329A">
        <w:trPr>
          <w:jc w:val="center"/>
        </w:trPr>
        <w:tc>
          <w:tcPr>
            <w:tcW w:w="7091" w:type="dxa"/>
            <w:gridSpan w:val="10"/>
            <w:tcBorders>
              <w:top w:val="nil"/>
              <w:left w:val="single" w:sz="4" w:space="0" w:color="auto"/>
              <w:bottom w:val="nil"/>
              <w:right w:val="single" w:sz="4" w:space="0" w:color="auto"/>
            </w:tcBorders>
            <w:hideMark/>
          </w:tcPr>
          <w:p w14:paraId="51FE17DA" w14:textId="77777777" w:rsidR="004E329A" w:rsidRPr="00C6761E" w:rsidRDefault="004E329A" w:rsidP="006C5654">
            <w:pPr>
              <w:pStyle w:val="TAL"/>
            </w:pPr>
            <w:r w:rsidRPr="00C6761E">
              <w:t>Bits</w:t>
            </w:r>
          </w:p>
        </w:tc>
      </w:tr>
      <w:tr w:rsidR="004E329A" w:rsidRPr="00C6761E" w14:paraId="2A8BF52E" w14:textId="77777777" w:rsidTr="004E329A">
        <w:trPr>
          <w:jc w:val="center"/>
        </w:trPr>
        <w:tc>
          <w:tcPr>
            <w:tcW w:w="284" w:type="dxa"/>
            <w:tcBorders>
              <w:top w:val="nil"/>
              <w:left w:val="single" w:sz="4" w:space="0" w:color="auto"/>
              <w:bottom w:val="nil"/>
              <w:right w:val="nil"/>
            </w:tcBorders>
            <w:hideMark/>
          </w:tcPr>
          <w:p w14:paraId="6068618E" w14:textId="77777777" w:rsidR="004E329A" w:rsidRPr="00C6761E" w:rsidRDefault="004E329A" w:rsidP="006C5654">
            <w:pPr>
              <w:pStyle w:val="TAH"/>
            </w:pPr>
            <w:r w:rsidRPr="00C6761E">
              <w:t>8</w:t>
            </w:r>
          </w:p>
        </w:tc>
        <w:tc>
          <w:tcPr>
            <w:tcW w:w="285" w:type="dxa"/>
            <w:tcBorders>
              <w:top w:val="nil"/>
              <w:left w:val="nil"/>
              <w:bottom w:val="nil"/>
              <w:right w:val="nil"/>
            </w:tcBorders>
            <w:hideMark/>
          </w:tcPr>
          <w:p w14:paraId="1F7375F4" w14:textId="77777777" w:rsidR="004E329A" w:rsidRPr="00C6761E" w:rsidRDefault="004E329A" w:rsidP="006C5654">
            <w:pPr>
              <w:pStyle w:val="TAH"/>
            </w:pPr>
            <w:r w:rsidRPr="00C6761E">
              <w:t>7</w:t>
            </w:r>
          </w:p>
        </w:tc>
        <w:tc>
          <w:tcPr>
            <w:tcW w:w="283" w:type="dxa"/>
            <w:tcBorders>
              <w:top w:val="nil"/>
              <w:left w:val="nil"/>
              <w:bottom w:val="nil"/>
              <w:right w:val="nil"/>
            </w:tcBorders>
            <w:hideMark/>
          </w:tcPr>
          <w:p w14:paraId="2B80E4AA" w14:textId="77777777" w:rsidR="004E329A" w:rsidRPr="00C6761E" w:rsidRDefault="004E329A" w:rsidP="006C5654">
            <w:pPr>
              <w:pStyle w:val="TAH"/>
            </w:pPr>
            <w:r w:rsidRPr="00C6761E">
              <w:t>6</w:t>
            </w:r>
          </w:p>
        </w:tc>
        <w:tc>
          <w:tcPr>
            <w:tcW w:w="283" w:type="dxa"/>
            <w:tcBorders>
              <w:top w:val="nil"/>
              <w:left w:val="nil"/>
              <w:bottom w:val="nil"/>
              <w:right w:val="nil"/>
            </w:tcBorders>
            <w:hideMark/>
          </w:tcPr>
          <w:p w14:paraId="0AD10B21" w14:textId="77777777" w:rsidR="004E329A" w:rsidRPr="00C6761E" w:rsidRDefault="004E329A" w:rsidP="006C5654">
            <w:pPr>
              <w:pStyle w:val="TAH"/>
            </w:pPr>
            <w:r w:rsidRPr="00C6761E">
              <w:t>5</w:t>
            </w:r>
          </w:p>
        </w:tc>
        <w:tc>
          <w:tcPr>
            <w:tcW w:w="284" w:type="dxa"/>
            <w:tcBorders>
              <w:top w:val="nil"/>
              <w:left w:val="nil"/>
              <w:bottom w:val="nil"/>
              <w:right w:val="nil"/>
            </w:tcBorders>
            <w:hideMark/>
          </w:tcPr>
          <w:p w14:paraId="10A49B67" w14:textId="77777777" w:rsidR="004E329A" w:rsidRPr="00C6761E" w:rsidRDefault="004E329A" w:rsidP="006C5654">
            <w:pPr>
              <w:pStyle w:val="TAH"/>
            </w:pPr>
            <w:r w:rsidRPr="00C6761E">
              <w:t>4</w:t>
            </w:r>
          </w:p>
        </w:tc>
        <w:tc>
          <w:tcPr>
            <w:tcW w:w="284" w:type="dxa"/>
            <w:tcBorders>
              <w:top w:val="nil"/>
              <w:left w:val="nil"/>
              <w:bottom w:val="nil"/>
              <w:right w:val="nil"/>
            </w:tcBorders>
            <w:hideMark/>
          </w:tcPr>
          <w:p w14:paraId="15EA6A8E" w14:textId="77777777" w:rsidR="004E329A" w:rsidRPr="00C6761E" w:rsidRDefault="004E329A" w:rsidP="006C5654">
            <w:pPr>
              <w:pStyle w:val="TAH"/>
            </w:pPr>
            <w:r w:rsidRPr="00C6761E">
              <w:t>3</w:t>
            </w:r>
          </w:p>
        </w:tc>
        <w:tc>
          <w:tcPr>
            <w:tcW w:w="284" w:type="dxa"/>
            <w:tcBorders>
              <w:top w:val="nil"/>
              <w:left w:val="nil"/>
              <w:bottom w:val="nil"/>
              <w:right w:val="nil"/>
            </w:tcBorders>
            <w:hideMark/>
          </w:tcPr>
          <w:p w14:paraId="5D067C89" w14:textId="77777777" w:rsidR="004E329A" w:rsidRPr="00C6761E" w:rsidRDefault="004E329A" w:rsidP="006C5654">
            <w:pPr>
              <w:pStyle w:val="TAH"/>
            </w:pPr>
            <w:r w:rsidRPr="00C6761E">
              <w:t>2</w:t>
            </w:r>
          </w:p>
        </w:tc>
        <w:tc>
          <w:tcPr>
            <w:tcW w:w="284" w:type="dxa"/>
            <w:tcBorders>
              <w:top w:val="nil"/>
              <w:left w:val="nil"/>
              <w:bottom w:val="nil"/>
              <w:right w:val="nil"/>
            </w:tcBorders>
            <w:hideMark/>
          </w:tcPr>
          <w:p w14:paraId="5CE48163" w14:textId="77777777" w:rsidR="004E329A" w:rsidRPr="00C6761E" w:rsidRDefault="004E329A" w:rsidP="006C5654">
            <w:pPr>
              <w:pStyle w:val="TAH"/>
            </w:pPr>
            <w:r w:rsidRPr="00C6761E">
              <w:t>1</w:t>
            </w:r>
          </w:p>
        </w:tc>
        <w:tc>
          <w:tcPr>
            <w:tcW w:w="709" w:type="dxa"/>
            <w:tcBorders>
              <w:top w:val="nil"/>
              <w:left w:val="nil"/>
              <w:bottom w:val="nil"/>
              <w:right w:val="nil"/>
            </w:tcBorders>
          </w:tcPr>
          <w:p w14:paraId="4544A934" w14:textId="77777777" w:rsidR="004E329A" w:rsidRPr="00C6761E" w:rsidRDefault="004E329A" w:rsidP="006C5654">
            <w:pPr>
              <w:pStyle w:val="TAH"/>
            </w:pPr>
          </w:p>
        </w:tc>
        <w:tc>
          <w:tcPr>
            <w:tcW w:w="4111" w:type="dxa"/>
            <w:tcBorders>
              <w:top w:val="nil"/>
              <w:left w:val="nil"/>
              <w:bottom w:val="nil"/>
              <w:right w:val="single" w:sz="4" w:space="0" w:color="auto"/>
            </w:tcBorders>
          </w:tcPr>
          <w:p w14:paraId="761BFB7E" w14:textId="77777777" w:rsidR="004E329A" w:rsidRPr="00C6761E" w:rsidRDefault="004E329A" w:rsidP="006C5654">
            <w:pPr>
              <w:pStyle w:val="TAL"/>
            </w:pPr>
          </w:p>
        </w:tc>
      </w:tr>
      <w:tr w:rsidR="004E329A" w:rsidRPr="00C6761E" w14:paraId="1EA69CC7" w14:textId="77777777" w:rsidTr="004E329A">
        <w:trPr>
          <w:jc w:val="center"/>
        </w:trPr>
        <w:tc>
          <w:tcPr>
            <w:tcW w:w="284" w:type="dxa"/>
            <w:tcBorders>
              <w:top w:val="nil"/>
              <w:left w:val="single" w:sz="4" w:space="0" w:color="auto"/>
              <w:bottom w:val="nil"/>
              <w:right w:val="nil"/>
            </w:tcBorders>
            <w:hideMark/>
          </w:tcPr>
          <w:p w14:paraId="5649A879"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62D0FDBA"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06A2A543"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28AAA2E7"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35384E29"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4C1B575B"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4FF31D71"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3CBD5AA8" w14:textId="77777777" w:rsidR="004E329A" w:rsidRPr="00C6761E" w:rsidRDefault="004E329A" w:rsidP="006C5654">
            <w:pPr>
              <w:pStyle w:val="TAC"/>
            </w:pPr>
            <w:r w:rsidRPr="00C6761E">
              <w:t>1</w:t>
            </w:r>
          </w:p>
        </w:tc>
        <w:tc>
          <w:tcPr>
            <w:tcW w:w="709" w:type="dxa"/>
            <w:tcBorders>
              <w:top w:val="nil"/>
              <w:left w:val="nil"/>
              <w:bottom w:val="nil"/>
              <w:right w:val="nil"/>
            </w:tcBorders>
          </w:tcPr>
          <w:p w14:paraId="474BBA5E"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3F399219" w14:textId="77777777" w:rsidR="004E329A" w:rsidRPr="00C6761E" w:rsidRDefault="004E329A" w:rsidP="006C5654">
            <w:pPr>
              <w:pStyle w:val="TAL"/>
            </w:pPr>
            <w:r w:rsidRPr="00C6761E">
              <w:t>Direct communication to the target UE not allowed</w:t>
            </w:r>
          </w:p>
        </w:tc>
      </w:tr>
      <w:tr w:rsidR="004E329A" w:rsidRPr="00C6761E" w14:paraId="7F79B6F4" w14:textId="77777777" w:rsidTr="004E329A">
        <w:trPr>
          <w:jc w:val="center"/>
        </w:trPr>
        <w:tc>
          <w:tcPr>
            <w:tcW w:w="284" w:type="dxa"/>
            <w:tcBorders>
              <w:top w:val="nil"/>
              <w:left w:val="single" w:sz="4" w:space="0" w:color="auto"/>
              <w:bottom w:val="nil"/>
              <w:right w:val="nil"/>
            </w:tcBorders>
            <w:hideMark/>
          </w:tcPr>
          <w:p w14:paraId="78D95402"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4478C923"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68C919A8"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05EA28FD"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0333150E"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59BB74D4"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077DD272"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00FF1956" w14:textId="77777777" w:rsidR="004E329A" w:rsidRPr="00C6761E" w:rsidRDefault="004E329A" w:rsidP="006C5654">
            <w:pPr>
              <w:pStyle w:val="TAC"/>
            </w:pPr>
            <w:r w:rsidRPr="00C6761E">
              <w:t>0</w:t>
            </w:r>
          </w:p>
        </w:tc>
        <w:tc>
          <w:tcPr>
            <w:tcW w:w="709" w:type="dxa"/>
            <w:tcBorders>
              <w:top w:val="nil"/>
              <w:left w:val="nil"/>
              <w:bottom w:val="nil"/>
              <w:right w:val="nil"/>
            </w:tcBorders>
          </w:tcPr>
          <w:p w14:paraId="557BBB61"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06D0487E" w14:textId="77777777" w:rsidR="004E329A" w:rsidRPr="00C6761E" w:rsidRDefault="004E329A" w:rsidP="006C5654">
            <w:pPr>
              <w:pStyle w:val="TAL"/>
            </w:pPr>
            <w:r w:rsidRPr="00C6761E">
              <w:t>Direct communication to the target UE no longer needed</w:t>
            </w:r>
          </w:p>
        </w:tc>
      </w:tr>
      <w:tr w:rsidR="004E329A" w:rsidRPr="00C6761E" w14:paraId="572BBDB3" w14:textId="77777777" w:rsidTr="004E329A">
        <w:trPr>
          <w:jc w:val="center"/>
        </w:trPr>
        <w:tc>
          <w:tcPr>
            <w:tcW w:w="284" w:type="dxa"/>
            <w:tcBorders>
              <w:top w:val="nil"/>
              <w:left w:val="single" w:sz="4" w:space="0" w:color="auto"/>
              <w:bottom w:val="nil"/>
              <w:right w:val="nil"/>
            </w:tcBorders>
            <w:hideMark/>
          </w:tcPr>
          <w:p w14:paraId="7B6C9CC8"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10C7A576"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56235CA2"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25A5989B"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5CDC3F69"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08797577"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369C134C"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1C9D25E0" w14:textId="77777777" w:rsidR="004E329A" w:rsidRPr="00C6761E" w:rsidRDefault="004E329A" w:rsidP="006C5654">
            <w:pPr>
              <w:pStyle w:val="TAC"/>
            </w:pPr>
            <w:r w:rsidRPr="00C6761E">
              <w:t>1</w:t>
            </w:r>
          </w:p>
        </w:tc>
        <w:tc>
          <w:tcPr>
            <w:tcW w:w="709" w:type="dxa"/>
            <w:tcBorders>
              <w:top w:val="nil"/>
              <w:left w:val="nil"/>
              <w:bottom w:val="nil"/>
              <w:right w:val="nil"/>
            </w:tcBorders>
          </w:tcPr>
          <w:p w14:paraId="53C2BEFE"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7125EE16" w14:textId="77777777" w:rsidR="004E329A" w:rsidRPr="00C6761E" w:rsidRDefault="004E329A" w:rsidP="006C5654">
            <w:pPr>
              <w:pStyle w:val="TAL"/>
            </w:pPr>
            <w:r w:rsidRPr="00C6761E">
              <w:t>Conflict of layer-2 ID for unicast communication is detected</w:t>
            </w:r>
          </w:p>
        </w:tc>
      </w:tr>
      <w:tr w:rsidR="004E329A" w:rsidRPr="00C6761E" w14:paraId="1DB1B2C2" w14:textId="77777777" w:rsidTr="004E329A">
        <w:trPr>
          <w:jc w:val="center"/>
        </w:trPr>
        <w:tc>
          <w:tcPr>
            <w:tcW w:w="284" w:type="dxa"/>
            <w:tcBorders>
              <w:top w:val="nil"/>
              <w:left w:val="single" w:sz="4" w:space="0" w:color="auto"/>
              <w:bottom w:val="nil"/>
              <w:right w:val="nil"/>
            </w:tcBorders>
            <w:hideMark/>
          </w:tcPr>
          <w:p w14:paraId="441951AC"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1A5EFE91"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4958B44D"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6B09CD94"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72209E46"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6864D8D7"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7FDFA238"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415F30AF" w14:textId="77777777" w:rsidR="004E329A" w:rsidRPr="00C6761E" w:rsidRDefault="004E329A" w:rsidP="006C5654">
            <w:pPr>
              <w:pStyle w:val="TAC"/>
            </w:pPr>
            <w:r w:rsidRPr="00C6761E">
              <w:t>0</w:t>
            </w:r>
          </w:p>
        </w:tc>
        <w:tc>
          <w:tcPr>
            <w:tcW w:w="709" w:type="dxa"/>
            <w:tcBorders>
              <w:top w:val="nil"/>
              <w:left w:val="nil"/>
              <w:bottom w:val="nil"/>
              <w:right w:val="nil"/>
            </w:tcBorders>
          </w:tcPr>
          <w:p w14:paraId="7BDB8A9A"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30613EC4" w14:textId="77777777" w:rsidR="004E329A" w:rsidRPr="00C6761E" w:rsidRDefault="004E329A" w:rsidP="006C5654">
            <w:pPr>
              <w:pStyle w:val="TAL"/>
            </w:pPr>
            <w:r w:rsidRPr="00C6761E">
              <w:t>Direct connection is not available anymore</w:t>
            </w:r>
          </w:p>
        </w:tc>
      </w:tr>
      <w:tr w:rsidR="004E329A" w:rsidRPr="00C6761E" w14:paraId="191D78E9" w14:textId="77777777" w:rsidTr="004E329A">
        <w:trPr>
          <w:jc w:val="center"/>
        </w:trPr>
        <w:tc>
          <w:tcPr>
            <w:tcW w:w="284" w:type="dxa"/>
            <w:tcBorders>
              <w:top w:val="nil"/>
              <w:left w:val="single" w:sz="4" w:space="0" w:color="auto"/>
              <w:bottom w:val="nil"/>
              <w:right w:val="nil"/>
            </w:tcBorders>
            <w:hideMark/>
          </w:tcPr>
          <w:p w14:paraId="45236FE1"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7B87D570"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25142D90"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1224BB2B"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262D0989"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28D386FE"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55EE76EB"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3854FB80" w14:textId="77777777" w:rsidR="004E329A" w:rsidRPr="00C6761E" w:rsidRDefault="004E329A" w:rsidP="006C5654">
            <w:pPr>
              <w:pStyle w:val="TAC"/>
            </w:pPr>
            <w:r w:rsidRPr="00C6761E">
              <w:t>1</w:t>
            </w:r>
          </w:p>
        </w:tc>
        <w:tc>
          <w:tcPr>
            <w:tcW w:w="709" w:type="dxa"/>
            <w:tcBorders>
              <w:top w:val="nil"/>
              <w:left w:val="nil"/>
              <w:bottom w:val="nil"/>
              <w:right w:val="nil"/>
            </w:tcBorders>
          </w:tcPr>
          <w:p w14:paraId="2F412715"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71851257" w14:textId="77777777" w:rsidR="004E329A" w:rsidRPr="00C6761E" w:rsidRDefault="004E329A" w:rsidP="006C5654">
            <w:pPr>
              <w:pStyle w:val="TAL"/>
            </w:pPr>
            <w:r w:rsidRPr="00C6761E">
              <w:t xml:space="preserve">Lack of resources for 5G </w:t>
            </w:r>
            <w:proofErr w:type="spellStart"/>
            <w:r w:rsidRPr="00C6761E">
              <w:t>ProSe</w:t>
            </w:r>
            <w:proofErr w:type="spellEnd"/>
            <w:r w:rsidRPr="00C6761E">
              <w:t xml:space="preserve"> direct link</w:t>
            </w:r>
          </w:p>
        </w:tc>
      </w:tr>
      <w:tr w:rsidR="004E329A" w:rsidRPr="00C6761E" w14:paraId="7EB6B43D" w14:textId="77777777" w:rsidTr="004E329A">
        <w:trPr>
          <w:jc w:val="center"/>
        </w:trPr>
        <w:tc>
          <w:tcPr>
            <w:tcW w:w="284" w:type="dxa"/>
            <w:tcBorders>
              <w:top w:val="nil"/>
              <w:left w:val="single" w:sz="4" w:space="0" w:color="auto"/>
              <w:bottom w:val="nil"/>
              <w:right w:val="nil"/>
            </w:tcBorders>
            <w:hideMark/>
          </w:tcPr>
          <w:p w14:paraId="1AB44C4D"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11DFEEA8"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56D35DD9"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05C43E3A"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5493FC3A"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4C403003"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557EAEFE"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780C202F" w14:textId="77777777" w:rsidR="004E329A" w:rsidRPr="00C6761E" w:rsidRDefault="004E329A" w:rsidP="006C5654">
            <w:pPr>
              <w:pStyle w:val="TAC"/>
            </w:pPr>
            <w:r w:rsidRPr="00C6761E">
              <w:t>0</w:t>
            </w:r>
          </w:p>
        </w:tc>
        <w:tc>
          <w:tcPr>
            <w:tcW w:w="709" w:type="dxa"/>
            <w:tcBorders>
              <w:top w:val="nil"/>
              <w:left w:val="nil"/>
              <w:bottom w:val="nil"/>
              <w:right w:val="nil"/>
            </w:tcBorders>
          </w:tcPr>
          <w:p w14:paraId="043BAA15"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7FF8969B" w14:textId="77777777" w:rsidR="004E329A" w:rsidRPr="00C6761E" w:rsidRDefault="004E329A" w:rsidP="006C5654">
            <w:pPr>
              <w:pStyle w:val="TAL"/>
            </w:pPr>
            <w:r w:rsidRPr="00C6761E">
              <w:t>Authentication failure</w:t>
            </w:r>
          </w:p>
        </w:tc>
      </w:tr>
      <w:tr w:rsidR="004E329A" w:rsidRPr="00C6761E" w14:paraId="40031213" w14:textId="77777777" w:rsidTr="004E329A">
        <w:trPr>
          <w:jc w:val="center"/>
        </w:trPr>
        <w:tc>
          <w:tcPr>
            <w:tcW w:w="284" w:type="dxa"/>
            <w:tcBorders>
              <w:top w:val="nil"/>
              <w:left w:val="single" w:sz="4" w:space="0" w:color="auto"/>
              <w:bottom w:val="nil"/>
              <w:right w:val="nil"/>
            </w:tcBorders>
            <w:hideMark/>
          </w:tcPr>
          <w:p w14:paraId="422D72C9"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64994EC7"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68700640"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2CACBCE9"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79D8138D"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7173116A"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666FFFD3"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71B62647" w14:textId="77777777" w:rsidR="004E329A" w:rsidRPr="00C6761E" w:rsidRDefault="004E329A" w:rsidP="006C5654">
            <w:pPr>
              <w:pStyle w:val="TAC"/>
            </w:pPr>
            <w:r w:rsidRPr="00C6761E">
              <w:t>1</w:t>
            </w:r>
          </w:p>
        </w:tc>
        <w:tc>
          <w:tcPr>
            <w:tcW w:w="709" w:type="dxa"/>
            <w:tcBorders>
              <w:top w:val="nil"/>
              <w:left w:val="nil"/>
              <w:bottom w:val="nil"/>
              <w:right w:val="nil"/>
            </w:tcBorders>
          </w:tcPr>
          <w:p w14:paraId="73E76FD2"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10B9B936" w14:textId="77777777" w:rsidR="004E329A" w:rsidRPr="00C6761E" w:rsidRDefault="004E329A" w:rsidP="006C5654">
            <w:pPr>
              <w:pStyle w:val="TAL"/>
            </w:pPr>
            <w:r w:rsidRPr="00C6761E">
              <w:t>Integrity failure</w:t>
            </w:r>
          </w:p>
        </w:tc>
      </w:tr>
      <w:tr w:rsidR="004E329A" w:rsidRPr="00C6761E" w14:paraId="79581AB4" w14:textId="77777777" w:rsidTr="004E329A">
        <w:trPr>
          <w:jc w:val="center"/>
        </w:trPr>
        <w:tc>
          <w:tcPr>
            <w:tcW w:w="284" w:type="dxa"/>
            <w:tcBorders>
              <w:top w:val="nil"/>
              <w:left w:val="single" w:sz="4" w:space="0" w:color="auto"/>
              <w:bottom w:val="nil"/>
              <w:right w:val="nil"/>
            </w:tcBorders>
            <w:hideMark/>
          </w:tcPr>
          <w:p w14:paraId="50D94B5A"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3B2C9D7A"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39A22CBC"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1D9AF2DA"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5C6364C5"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6C1DAFA8"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49E8B4EB"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7F7182FE" w14:textId="77777777" w:rsidR="004E329A" w:rsidRPr="00C6761E" w:rsidRDefault="004E329A" w:rsidP="006C5654">
            <w:pPr>
              <w:pStyle w:val="TAC"/>
            </w:pPr>
            <w:r w:rsidRPr="00C6761E">
              <w:t>0</w:t>
            </w:r>
          </w:p>
        </w:tc>
        <w:tc>
          <w:tcPr>
            <w:tcW w:w="709" w:type="dxa"/>
            <w:tcBorders>
              <w:top w:val="nil"/>
              <w:left w:val="nil"/>
              <w:bottom w:val="nil"/>
              <w:right w:val="nil"/>
            </w:tcBorders>
          </w:tcPr>
          <w:p w14:paraId="40BB527E"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6D588E4D" w14:textId="77777777" w:rsidR="004E329A" w:rsidRPr="00C6761E" w:rsidRDefault="004E329A" w:rsidP="006C5654">
            <w:pPr>
              <w:pStyle w:val="TAL"/>
            </w:pPr>
            <w:r w:rsidRPr="00C6761E">
              <w:t>UE security capabilities mismatch</w:t>
            </w:r>
          </w:p>
        </w:tc>
      </w:tr>
      <w:tr w:rsidR="004E329A" w:rsidRPr="00C6761E" w14:paraId="55F60F2E" w14:textId="77777777" w:rsidTr="004E329A">
        <w:trPr>
          <w:jc w:val="center"/>
        </w:trPr>
        <w:tc>
          <w:tcPr>
            <w:tcW w:w="284" w:type="dxa"/>
            <w:tcBorders>
              <w:top w:val="nil"/>
              <w:left w:val="single" w:sz="4" w:space="0" w:color="auto"/>
              <w:bottom w:val="nil"/>
              <w:right w:val="nil"/>
            </w:tcBorders>
            <w:hideMark/>
          </w:tcPr>
          <w:p w14:paraId="4405599C"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1C4B9702"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1AECD955"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0B5A4ECD"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228DB570"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31764E8C"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22B027EE"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5AF88B7C" w14:textId="77777777" w:rsidR="004E329A" w:rsidRPr="00C6761E" w:rsidRDefault="004E329A" w:rsidP="006C5654">
            <w:pPr>
              <w:pStyle w:val="TAC"/>
            </w:pPr>
            <w:r w:rsidRPr="00C6761E">
              <w:t>1</w:t>
            </w:r>
          </w:p>
        </w:tc>
        <w:tc>
          <w:tcPr>
            <w:tcW w:w="709" w:type="dxa"/>
            <w:tcBorders>
              <w:top w:val="nil"/>
              <w:left w:val="nil"/>
              <w:bottom w:val="nil"/>
              <w:right w:val="nil"/>
            </w:tcBorders>
          </w:tcPr>
          <w:p w14:paraId="0C0BEC77"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407B5198" w14:textId="77777777" w:rsidR="004E329A" w:rsidRPr="00C6761E" w:rsidRDefault="004E329A" w:rsidP="006C5654">
            <w:pPr>
              <w:pStyle w:val="TAL"/>
            </w:pPr>
            <w:r w:rsidRPr="00C6761E">
              <w:t>LSB of K</w:t>
            </w:r>
            <w:r w:rsidRPr="00C6761E">
              <w:rPr>
                <w:noProof/>
                <w:vertAlign w:val="subscript"/>
                <w:lang w:eastAsia="x-none"/>
              </w:rPr>
              <w:t>NRP-sess</w:t>
            </w:r>
            <w:r w:rsidRPr="00C6761E">
              <w:t xml:space="preserve"> ID conflict</w:t>
            </w:r>
          </w:p>
        </w:tc>
      </w:tr>
      <w:tr w:rsidR="004E329A" w:rsidRPr="00C6761E" w14:paraId="02EADC7C" w14:textId="77777777" w:rsidTr="004E329A">
        <w:trPr>
          <w:jc w:val="center"/>
        </w:trPr>
        <w:tc>
          <w:tcPr>
            <w:tcW w:w="284" w:type="dxa"/>
            <w:tcBorders>
              <w:top w:val="nil"/>
              <w:left w:val="single" w:sz="4" w:space="0" w:color="auto"/>
              <w:bottom w:val="nil"/>
              <w:right w:val="nil"/>
            </w:tcBorders>
            <w:hideMark/>
          </w:tcPr>
          <w:p w14:paraId="5BB1452E" w14:textId="77777777" w:rsidR="004E329A" w:rsidRPr="00C6761E" w:rsidRDefault="004E329A" w:rsidP="006C5654">
            <w:pPr>
              <w:pStyle w:val="TAC"/>
            </w:pPr>
            <w:r w:rsidRPr="00C6761E">
              <w:t>0</w:t>
            </w:r>
          </w:p>
        </w:tc>
        <w:tc>
          <w:tcPr>
            <w:tcW w:w="285" w:type="dxa"/>
            <w:tcBorders>
              <w:top w:val="nil"/>
              <w:left w:val="nil"/>
              <w:bottom w:val="nil"/>
              <w:right w:val="nil"/>
            </w:tcBorders>
            <w:hideMark/>
          </w:tcPr>
          <w:p w14:paraId="3AB7DE03"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3ACCECEF" w14:textId="77777777" w:rsidR="004E329A" w:rsidRPr="00C6761E" w:rsidRDefault="004E329A" w:rsidP="006C5654">
            <w:pPr>
              <w:pStyle w:val="TAC"/>
            </w:pPr>
            <w:r w:rsidRPr="00C6761E">
              <w:t>0</w:t>
            </w:r>
          </w:p>
        </w:tc>
        <w:tc>
          <w:tcPr>
            <w:tcW w:w="283" w:type="dxa"/>
            <w:tcBorders>
              <w:top w:val="nil"/>
              <w:left w:val="nil"/>
              <w:bottom w:val="nil"/>
              <w:right w:val="nil"/>
            </w:tcBorders>
            <w:hideMark/>
          </w:tcPr>
          <w:p w14:paraId="62AA707A"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3FA9E87D"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7448DA06" w14:textId="77777777" w:rsidR="004E329A" w:rsidRPr="00C6761E" w:rsidRDefault="004E329A" w:rsidP="006C5654">
            <w:pPr>
              <w:pStyle w:val="TAC"/>
            </w:pPr>
            <w:r w:rsidRPr="00C6761E">
              <w:t>0</w:t>
            </w:r>
          </w:p>
        </w:tc>
        <w:tc>
          <w:tcPr>
            <w:tcW w:w="284" w:type="dxa"/>
            <w:tcBorders>
              <w:top w:val="nil"/>
              <w:left w:val="nil"/>
              <w:bottom w:val="nil"/>
              <w:right w:val="nil"/>
            </w:tcBorders>
            <w:hideMark/>
          </w:tcPr>
          <w:p w14:paraId="29E1177C" w14:textId="77777777" w:rsidR="004E329A" w:rsidRPr="00C6761E" w:rsidRDefault="004E329A" w:rsidP="006C5654">
            <w:pPr>
              <w:pStyle w:val="TAC"/>
            </w:pPr>
            <w:r w:rsidRPr="00C6761E">
              <w:t>1</w:t>
            </w:r>
          </w:p>
        </w:tc>
        <w:tc>
          <w:tcPr>
            <w:tcW w:w="284" w:type="dxa"/>
            <w:tcBorders>
              <w:top w:val="nil"/>
              <w:left w:val="nil"/>
              <w:bottom w:val="nil"/>
              <w:right w:val="nil"/>
            </w:tcBorders>
            <w:hideMark/>
          </w:tcPr>
          <w:p w14:paraId="3B4EBAE7" w14:textId="77777777" w:rsidR="004E329A" w:rsidRPr="00C6761E" w:rsidRDefault="004E329A" w:rsidP="006C5654">
            <w:pPr>
              <w:pStyle w:val="TAC"/>
            </w:pPr>
            <w:r w:rsidRPr="00C6761E">
              <w:t>0</w:t>
            </w:r>
          </w:p>
        </w:tc>
        <w:tc>
          <w:tcPr>
            <w:tcW w:w="709" w:type="dxa"/>
            <w:tcBorders>
              <w:top w:val="nil"/>
              <w:left w:val="nil"/>
              <w:bottom w:val="nil"/>
              <w:right w:val="nil"/>
            </w:tcBorders>
          </w:tcPr>
          <w:p w14:paraId="5664F500"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7A17ECF8" w14:textId="77777777" w:rsidR="004E329A" w:rsidRPr="00C6761E" w:rsidRDefault="004E329A" w:rsidP="006C5654">
            <w:pPr>
              <w:pStyle w:val="TAL"/>
            </w:pPr>
            <w:r w:rsidRPr="00C6761E">
              <w:t>UE PC5 unicast signalling security policy mismatch</w:t>
            </w:r>
          </w:p>
        </w:tc>
      </w:tr>
      <w:tr w:rsidR="004E329A" w:rsidRPr="00C6761E" w14:paraId="4DED13FB" w14:textId="77777777" w:rsidTr="004E329A">
        <w:trPr>
          <w:jc w:val="center"/>
        </w:trPr>
        <w:tc>
          <w:tcPr>
            <w:tcW w:w="284" w:type="dxa"/>
            <w:tcBorders>
              <w:top w:val="nil"/>
              <w:left w:val="single" w:sz="4" w:space="0" w:color="auto"/>
              <w:bottom w:val="nil"/>
              <w:right w:val="nil"/>
            </w:tcBorders>
            <w:hideMark/>
          </w:tcPr>
          <w:p w14:paraId="0719343A" w14:textId="77777777" w:rsidR="004E329A" w:rsidRPr="00C6761E" w:rsidRDefault="004E329A" w:rsidP="006C5654">
            <w:pPr>
              <w:pStyle w:val="TAC"/>
            </w:pPr>
            <w:r w:rsidRPr="00C6761E">
              <w:rPr>
                <w:lang w:eastAsia="zh-CN"/>
              </w:rPr>
              <w:t>0</w:t>
            </w:r>
          </w:p>
        </w:tc>
        <w:tc>
          <w:tcPr>
            <w:tcW w:w="285" w:type="dxa"/>
            <w:tcBorders>
              <w:top w:val="nil"/>
              <w:left w:val="nil"/>
              <w:bottom w:val="nil"/>
              <w:right w:val="nil"/>
            </w:tcBorders>
            <w:hideMark/>
          </w:tcPr>
          <w:p w14:paraId="6CF54ADE" w14:textId="77777777" w:rsidR="004E329A" w:rsidRPr="00C6761E" w:rsidRDefault="004E329A" w:rsidP="006C5654">
            <w:pPr>
              <w:pStyle w:val="TAC"/>
            </w:pPr>
            <w:r w:rsidRPr="00C6761E">
              <w:rPr>
                <w:lang w:eastAsia="zh-CN"/>
              </w:rPr>
              <w:t>0</w:t>
            </w:r>
          </w:p>
        </w:tc>
        <w:tc>
          <w:tcPr>
            <w:tcW w:w="283" w:type="dxa"/>
            <w:tcBorders>
              <w:top w:val="nil"/>
              <w:left w:val="nil"/>
              <w:bottom w:val="nil"/>
              <w:right w:val="nil"/>
            </w:tcBorders>
            <w:hideMark/>
          </w:tcPr>
          <w:p w14:paraId="19462785" w14:textId="77777777" w:rsidR="004E329A" w:rsidRPr="00C6761E" w:rsidRDefault="004E329A" w:rsidP="006C5654">
            <w:pPr>
              <w:pStyle w:val="TAC"/>
            </w:pPr>
            <w:r w:rsidRPr="00C6761E">
              <w:rPr>
                <w:lang w:eastAsia="zh-CN"/>
              </w:rPr>
              <w:t>0</w:t>
            </w:r>
          </w:p>
        </w:tc>
        <w:tc>
          <w:tcPr>
            <w:tcW w:w="283" w:type="dxa"/>
            <w:tcBorders>
              <w:top w:val="nil"/>
              <w:left w:val="nil"/>
              <w:bottom w:val="nil"/>
              <w:right w:val="nil"/>
            </w:tcBorders>
            <w:hideMark/>
          </w:tcPr>
          <w:p w14:paraId="3366CDD8" w14:textId="77777777" w:rsidR="004E329A" w:rsidRPr="00C6761E" w:rsidRDefault="004E329A" w:rsidP="006C5654">
            <w:pPr>
              <w:pStyle w:val="TAC"/>
            </w:pPr>
            <w:r w:rsidRPr="00C6761E">
              <w:rPr>
                <w:lang w:eastAsia="zh-CN"/>
              </w:rPr>
              <w:t>0</w:t>
            </w:r>
          </w:p>
        </w:tc>
        <w:tc>
          <w:tcPr>
            <w:tcW w:w="284" w:type="dxa"/>
            <w:tcBorders>
              <w:top w:val="nil"/>
              <w:left w:val="nil"/>
              <w:bottom w:val="nil"/>
              <w:right w:val="nil"/>
            </w:tcBorders>
            <w:hideMark/>
          </w:tcPr>
          <w:p w14:paraId="09F3979C" w14:textId="77777777" w:rsidR="004E329A" w:rsidRPr="00C6761E" w:rsidRDefault="004E329A" w:rsidP="006C5654">
            <w:pPr>
              <w:pStyle w:val="TAC"/>
            </w:pPr>
            <w:r w:rsidRPr="00C6761E">
              <w:rPr>
                <w:lang w:eastAsia="zh-CN"/>
              </w:rPr>
              <w:t>1</w:t>
            </w:r>
          </w:p>
        </w:tc>
        <w:tc>
          <w:tcPr>
            <w:tcW w:w="284" w:type="dxa"/>
            <w:tcBorders>
              <w:top w:val="nil"/>
              <w:left w:val="nil"/>
              <w:bottom w:val="nil"/>
              <w:right w:val="nil"/>
            </w:tcBorders>
            <w:hideMark/>
          </w:tcPr>
          <w:p w14:paraId="610C01BA" w14:textId="77777777" w:rsidR="004E329A" w:rsidRPr="00C6761E" w:rsidRDefault="004E329A" w:rsidP="006C5654">
            <w:pPr>
              <w:pStyle w:val="TAC"/>
            </w:pPr>
            <w:r w:rsidRPr="00C6761E">
              <w:rPr>
                <w:lang w:eastAsia="zh-CN"/>
              </w:rPr>
              <w:t>0</w:t>
            </w:r>
          </w:p>
        </w:tc>
        <w:tc>
          <w:tcPr>
            <w:tcW w:w="284" w:type="dxa"/>
            <w:tcBorders>
              <w:top w:val="nil"/>
              <w:left w:val="nil"/>
              <w:bottom w:val="nil"/>
              <w:right w:val="nil"/>
            </w:tcBorders>
            <w:hideMark/>
          </w:tcPr>
          <w:p w14:paraId="24AB3668" w14:textId="77777777" w:rsidR="004E329A" w:rsidRPr="00C6761E" w:rsidRDefault="004E329A" w:rsidP="006C5654">
            <w:pPr>
              <w:pStyle w:val="TAC"/>
            </w:pPr>
            <w:r w:rsidRPr="00C6761E">
              <w:rPr>
                <w:lang w:eastAsia="zh-CN"/>
              </w:rPr>
              <w:t>1</w:t>
            </w:r>
          </w:p>
        </w:tc>
        <w:tc>
          <w:tcPr>
            <w:tcW w:w="284" w:type="dxa"/>
            <w:tcBorders>
              <w:top w:val="nil"/>
              <w:left w:val="nil"/>
              <w:bottom w:val="nil"/>
              <w:right w:val="nil"/>
            </w:tcBorders>
            <w:hideMark/>
          </w:tcPr>
          <w:p w14:paraId="5752F498" w14:textId="77777777" w:rsidR="004E329A" w:rsidRPr="00C6761E" w:rsidRDefault="004E329A" w:rsidP="006C5654">
            <w:pPr>
              <w:pStyle w:val="TAC"/>
            </w:pPr>
            <w:r w:rsidRPr="00C6761E">
              <w:rPr>
                <w:lang w:eastAsia="zh-CN"/>
              </w:rPr>
              <w:t>1</w:t>
            </w:r>
          </w:p>
        </w:tc>
        <w:tc>
          <w:tcPr>
            <w:tcW w:w="709" w:type="dxa"/>
            <w:tcBorders>
              <w:top w:val="nil"/>
              <w:left w:val="nil"/>
              <w:bottom w:val="nil"/>
              <w:right w:val="nil"/>
            </w:tcBorders>
          </w:tcPr>
          <w:p w14:paraId="247E49A1"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1BDB7A3C" w14:textId="77777777" w:rsidR="004E329A" w:rsidRPr="00C6761E" w:rsidRDefault="004E329A" w:rsidP="006C5654">
            <w:pPr>
              <w:pStyle w:val="TAL"/>
            </w:pPr>
            <w:r w:rsidRPr="00C6761E">
              <w:t>Required service not allowed</w:t>
            </w:r>
          </w:p>
        </w:tc>
      </w:tr>
      <w:tr w:rsidR="004E329A" w:rsidRPr="00C6761E" w14:paraId="61D9F720" w14:textId="77777777" w:rsidTr="004E329A">
        <w:trPr>
          <w:jc w:val="center"/>
        </w:trPr>
        <w:tc>
          <w:tcPr>
            <w:tcW w:w="284" w:type="dxa"/>
            <w:tcBorders>
              <w:top w:val="nil"/>
              <w:left w:val="single" w:sz="4" w:space="0" w:color="auto"/>
              <w:bottom w:val="nil"/>
              <w:right w:val="nil"/>
            </w:tcBorders>
            <w:hideMark/>
          </w:tcPr>
          <w:p w14:paraId="1B246944" w14:textId="77777777" w:rsidR="004E329A" w:rsidRPr="00C6761E" w:rsidRDefault="004E329A" w:rsidP="006C5654">
            <w:pPr>
              <w:pStyle w:val="TAC"/>
            </w:pPr>
            <w:r w:rsidRPr="00C6761E">
              <w:rPr>
                <w:lang w:eastAsia="zh-CN"/>
              </w:rPr>
              <w:t>0</w:t>
            </w:r>
          </w:p>
        </w:tc>
        <w:tc>
          <w:tcPr>
            <w:tcW w:w="285" w:type="dxa"/>
            <w:tcBorders>
              <w:top w:val="nil"/>
              <w:left w:val="nil"/>
              <w:bottom w:val="nil"/>
              <w:right w:val="nil"/>
            </w:tcBorders>
            <w:hideMark/>
          </w:tcPr>
          <w:p w14:paraId="5EE70A73" w14:textId="77777777" w:rsidR="004E329A" w:rsidRPr="00C6761E" w:rsidRDefault="004E329A" w:rsidP="006C5654">
            <w:pPr>
              <w:pStyle w:val="TAC"/>
            </w:pPr>
            <w:r w:rsidRPr="00C6761E">
              <w:rPr>
                <w:lang w:eastAsia="zh-CN"/>
              </w:rPr>
              <w:t>0</w:t>
            </w:r>
          </w:p>
        </w:tc>
        <w:tc>
          <w:tcPr>
            <w:tcW w:w="283" w:type="dxa"/>
            <w:tcBorders>
              <w:top w:val="nil"/>
              <w:left w:val="nil"/>
              <w:bottom w:val="nil"/>
              <w:right w:val="nil"/>
            </w:tcBorders>
            <w:hideMark/>
          </w:tcPr>
          <w:p w14:paraId="6088D92F" w14:textId="77777777" w:rsidR="004E329A" w:rsidRPr="00C6761E" w:rsidRDefault="004E329A" w:rsidP="006C5654">
            <w:pPr>
              <w:pStyle w:val="TAC"/>
            </w:pPr>
            <w:r w:rsidRPr="00C6761E">
              <w:rPr>
                <w:lang w:eastAsia="zh-CN"/>
              </w:rPr>
              <w:t>0</w:t>
            </w:r>
          </w:p>
        </w:tc>
        <w:tc>
          <w:tcPr>
            <w:tcW w:w="283" w:type="dxa"/>
            <w:tcBorders>
              <w:top w:val="nil"/>
              <w:left w:val="nil"/>
              <w:bottom w:val="nil"/>
              <w:right w:val="nil"/>
            </w:tcBorders>
            <w:hideMark/>
          </w:tcPr>
          <w:p w14:paraId="7D00C021" w14:textId="77777777" w:rsidR="004E329A" w:rsidRPr="00C6761E" w:rsidRDefault="004E329A" w:rsidP="006C5654">
            <w:pPr>
              <w:pStyle w:val="TAC"/>
            </w:pPr>
            <w:r w:rsidRPr="00C6761E">
              <w:rPr>
                <w:lang w:eastAsia="zh-CN"/>
              </w:rPr>
              <w:t>0</w:t>
            </w:r>
          </w:p>
        </w:tc>
        <w:tc>
          <w:tcPr>
            <w:tcW w:w="284" w:type="dxa"/>
            <w:tcBorders>
              <w:top w:val="nil"/>
              <w:left w:val="nil"/>
              <w:bottom w:val="nil"/>
              <w:right w:val="nil"/>
            </w:tcBorders>
            <w:hideMark/>
          </w:tcPr>
          <w:p w14:paraId="20D7ACF3" w14:textId="77777777" w:rsidR="004E329A" w:rsidRPr="00C6761E" w:rsidRDefault="004E329A" w:rsidP="006C5654">
            <w:pPr>
              <w:pStyle w:val="TAC"/>
            </w:pPr>
            <w:r w:rsidRPr="00C6761E">
              <w:rPr>
                <w:lang w:eastAsia="zh-CN"/>
              </w:rPr>
              <w:t>1</w:t>
            </w:r>
          </w:p>
        </w:tc>
        <w:tc>
          <w:tcPr>
            <w:tcW w:w="284" w:type="dxa"/>
            <w:tcBorders>
              <w:top w:val="nil"/>
              <w:left w:val="nil"/>
              <w:bottom w:val="nil"/>
              <w:right w:val="nil"/>
            </w:tcBorders>
            <w:hideMark/>
          </w:tcPr>
          <w:p w14:paraId="0D129C9B" w14:textId="77777777" w:rsidR="004E329A" w:rsidRPr="00C6761E" w:rsidRDefault="004E329A" w:rsidP="006C5654">
            <w:pPr>
              <w:pStyle w:val="TAC"/>
            </w:pPr>
            <w:r w:rsidRPr="00C6761E">
              <w:rPr>
                <w:lang w:eastAsia="zh-CN"/>
              </w:rPr>
              <w:t>1</w:t>
            </w:r>
          </w:p>
        </w:tc>
        <w:tc>
          <w:tcPr>
            <w:tcW w:w="284" w:type="dxa"/>
            <w:tcBorders>
              <w:top w:val="nil"/>
              <w:left w:val="nil"/>
              <w:bottom w:val="nil"/>
              <w:right w:val="nil"/>
            </w:tcBorders>
            <w:hideMark/>
          </w:tcPr>
          <w:p w14:paraId="1E0E8DE0" w14:textId="77777777" w:rsidR="004E329A" w:rsidRPr="00C6761E" w:rsidRDefault="004E329A" w:rsidP="006C5654">
            <w:pPr>
              <w:pStyle w:val="TAC"/>
            </w:pPr>
            <w:r w:rsidRPr="00C6761E">
              <w:rPr>
                <w:lang w:eastAsia="zh-CN"/>
              </w:rPr>
              <w:t>0</w:t>
            </w:r>
          </w:p>
        </w:tc>
        <w:tc>
          <w:tcPr>
            <w:tcW w:w="284" w:type="dxa"/>
            <w:tcBorders>
              <w:top w:val="nil"/>
              <w:left w:val="nil"/>
              <w:bottom w:val="nil"/>
              <w:right w:val="nil"/>
            </w:tcBorders>
            <w:hideMark/>
          </w:tcPr>
          <w:p w14:paraId="2F657A41" w14:textId="77777777" w:rsidR="004E329A" w:rsidRPr="00C6761E" w:rsidRDefault="004E329A" w:rsidP="006C5654">
            <w:pPr>
              <w:pStyle w:val="TAC"/>
            </w:pPr>
            <w:r w:rsidRPr="00C6761E">
              <w:rPr>
                <w:lang w:eastAsia="zh-CN"/>
              </w:rPr>
              <w:t>0</w:t>
            </w:r>
          </w:p>
        </w:tc>
        <w:tc>
          <w:tcPr>
            <w:tcW w:w="709" w:type="dxa"/>
            <w:tcBorders>
              <w:top w:val="nil"/>
              <w:left w:val="nil"/>
              <w:bottom w:val="nil"/>
              <w:right w:val="nil"/>
            </w:tcBorders>
          </w:tcPr>
          <w:p w14:paraId="630FEC13"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74E07448" w14:textId="77777777" w:rsidR="004E329A" w:rsidRPr="00C6761E" w:rsidRDefault="004E329A" w:rsidP="006C5654">
            <w:pPr>
              <w:pStyle w:val="TAL"/>
            </w:pPr>
            <w:r w:rsidRPr="00C6761E">
              <w:rPr>
                <w:lang w:eastAsia="zh-CN"/>
              </w:rPr>
              <w:t>Security policy not aligned</w:t>
            </w:r>
          </w:p>
        </w:tc>
      </w:tr>
      <w:tr w:rsidR="004E329A" w:rsidRPr="00C6761E" w14:paraId="14BA4BCF" w14:textId="77777777" w:rsidTr="004E329A">
        <w:trPr>
          <w:jc w:val="center"/>
        </w:trPr>
        <w:tc>
          <w:tcPr>
            <w:tcW w:w="284" w:type="dxa"/>
            <w:tcBorders>
              <w:top w:val="nil"/>
              <w:left w:val="single" w:sz="4" w:space="0" w:color="auto"/>
              <w:bottom w:val="nil"/>
              <w:right w:val="nil"/>
            </w:tcBorders>
            <w:hideMark/>
          </w:tcPr>
          <w:p w14:paraId="01EA61F7" w14:textId="77777777" w:rsidR="004E329A" w:rsidRPr="00C6761E" w:rsidRDefault="004E329A" w:rsidP="006C5654">
            <w:pPr>
              <w:pStyle w:val="TAC"/>
            </w:pPr>
            <w:r w:rsidRPr="00C6761E">
              <w:rPr>
                <w:lang w:eastAsia="zh-CN"/>
              </w:rPr>
              <w:t>0</w:t>
            </w:r>
          </w:p>
        </w:tc>
        <w:tc>
          <w:tcPr>
            <w:tcW w:w="285" w:type="dxa"/>
            <w:tcBorders>
              <w:top w:val="nil"/>
              <w:left w:val="nil"/>
              <w:bottom w:val="nil"/>
              <w:right w:val="nil"/>
            </w:tcBorders>
            <w:hideMark/>
          </w:tcPr>
          <w:p w14:paraId="17BD0452" w14:textId="77777777" w:rsidR="004E329A" w:rsidRPr="00C6761E" w:rsidRDefault="004E329A" w:rsidP="006C5654">
            <w:pPr>
              <w:pStyle w:val="TAC"/>
            </w:pPr>
            <w:r w:rsidRPr="00C6761E">
              <w:rPr>
                <w:lang w:eastAsia="zh-CN"/>
              </w:rPr>
              <w:t>0</w:t>
            </w:r>
          </w:p>
        </w:tc>
        <w:tc>
          <w:tcPr>
            <w:tcW w:w="283" w:type="dxa"/>
            <w:tcBorders>
              <w:top w:val="nil"/>
              <w:left w:val="nil"/>
              <w:bottom w:val="nil"/>
              <w:right w:val="nil"/>
            </w:tcBorders>
            <w:hideMark/>
          </w:tcPr>
          <w:p w14:paraId="495B6B1F" w14:textId="77777777" w:rsidR="004E329A" w:rsidRPr="00C6761E" w:rsidRDefault="004E329A" w:rsidP="006C5654">
            <w:pPr>
              <w:pStyle w:val="TAC"/>
            </w:pPr>
            <w:r w:rsidRPr="00C6761E">
              <w:rPr>
                <w:lang w:eastAsia="zh-CN"/>
              </w:rPr>
              <w:t>0</w:t>
            </w:r>
          </w:p>
        </w:tc>
        <w:tc>
          <w:tcPr>
            <w:tcW w:w="283" w:type="dxa"/>
            <w:tcBorders>
              <w:top w:val="nil"/>
              <w:left w:val="nil"/>
              <w:bottom w:val="nil"/>
              <w:right w:val="nil"/>
            </w:tcBorders>
            <w:hideMark/>
          </w:tcPr>
          <w:p w14:paraId="532970FB" w14:textId="77777777" w:rsidR="004E329A" w:rsidRPr="00C6761E" w:rsidRDefault="004E329A" w:rsidP="006C5654">
            <w:pPr>
              <w:pStyle w:val="TAC"/>
            </w:pPr>
            <w:r w:rsidRPr="00C6761E">
              <w:rPr>
                <w:lang w:eastAsia="zh-CN"/>
              </w:rPr>
              <w:t>0</w:t>
            </w:r>
          </w:p>
        </w:tc>
        <w:tc>
          <w:tcPr>
            <w:tcW w:w="284" w:type="dxa"/>
            <w:tcBorders>
              <w:top w:val="nil"/>
              <w:left w:val="nil"/>
              <w:bottom w:val="nil"/>
              <w:right w:val="nil"/>
            </w:tcBorders>
            <w:hideMark/>
          </w:tcPr>
          <w:p w14:paraId="77E03C86" w14:textId="77777777" w:rsidR="004E329A" w:rsidRPr="00C6761E" w:rsidRDefault="004E329A" w:rsidP="006C5654">
            <w:pPr>
              <w:pStyle w:val="TAC"/>
            </w:pPr>
            <w:r w:rsidRPr="00C6761E">
              <w:rPr>
                <w:lang w:eastAsia="zh-CN"/>
              </w:rPr>
              <w:t>1</w:t>
            </w:r>
          </w:p>
        </w:tc>
        <w:tc>
          <w:tcPr>
            <w:tcW w:w="284" w:type="dxa"/>
            <w:tcBorders>
              <w:top w:val="nil"/>
              <w:left w:val="nil"/>
              <w:bottom w:val="nil"/>
              <w:right w:val="nil"/>
            </w:tcBorders>
            <w:hideMark/>
          </w:tcPr>
          <w:p w14:paraId="707EDDBB" w14:textId="77777777" w:rsidR="004E329A" w:rsidRPr="00C6761E" w:rsidRDefault="004E329A" w:rsidP="006C5654">
            <w:pPr>
              <w:pStyle w:val="TAC"/>
            </w:pPr>
            <w:r w:rsidRPr="00C6761E">
              <w:rPr>
                <w:lang w:eastAsia="zh-CN"/>
              </w:rPr>
              <w:t>1</w:t>
            </w:r>
          </w:p>
        </w:tc>
        <w:tc>
          <w:tcPr>
            <w:tcW w:w="284" w:type="dxa"/>
            <w:tcBorders>
              <w:top w:val="nil"/>
              <w:left w:val="nil"/>
              <w:bottom w:val="nil"/>
              <w:right w:val="nil"/>
            </w:tcBorders>
            <w:hideMark/>
          </w:tcPr>
          <w:p w14:paraId="4E0D5548" w14:textId="77777777" w:rsidR="004E329A" w:rsidRPr="00C6761E" w:rsidRDefault="004E329A" w:rsidP="006C5654">
            <w:pPr>
              <w:pStyle w:val="TAC"/>
            </w:pPr>
            <w:r w:rsidRPr="00C6761E">
              <w:rPr>
                <w:lang w:eastAsia="zh-CN"/>
              </w:rPr>
              <w:t>0</w:t>
            </w:r>
          </w:p>
        </w:tc>
        <w:tc>
          <w:tcPr>
            <w:tcW w:w="284" w:type="dxa"/>
            <w:tcBorders>
              <w:top w:val="nil"/>
              <w:left w:val="nil"/>
              <w:bottom w:val="nil"/>
              <w:right w:val="nil"/>
            </w:tcBorders>
            <w:hideMark/>
          </w:tcPr>
          <w:p w14:paraId="708D78DB" w14:textId="77777777" w:rsidR="004E329A" w:rsidRPr="00C6761E" w:rsidRDefault="004E329A" w:rsidP="006C5654">
            <w:pPr>
              <w:pStyle w:val="TAC"/>
            </w:pPr>
            <w:r w:rsidRPr="00C6761E">
              <w:rPr>
                <w:lang w:eastAsia="zh-CN"/>
              </w:rPr>
              <w:t>1</w:t>
            </w:r>
          </w:p>
        </w:tc>
        <w:tc>
          <w:tcPr>
            <w:tcW w:w="709" w:type="dxa"/>
            <w:tcBorders>
              <w:top w:val="nil"/>
              <w:left w:val="nil"/>
              <w:bottom w:val="nil"/>
              <w:right w:val="nil"/>
            </w:tcBorders>
          </w:tcPr>
          <w:p w14:paraId="7E625142"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1CD439CE" w14:textId="77777777" w:rsidR="004E329A" w:rsidRPr="00C6761E" w:rsidRDefault="004E329A" w:rsidP="006C5654">
            <w:pPr>
              <w:pStyle w:val="TAL"/>
            </w:pPr>
            <w:r w:rsidRPr="00C6761E">
              <w:t>Congestion situation</w:t>
            </w:r>
          </w:p>
        </w:tc>
      </w:tr>
      <w:tr w:rsidR="004E329A" w:rsidRPr="00C6761E" w14:paraId="66CB20F2" w14:textId="77777777" w:rsidTr="004E329A">
        <w:trPr>
          <w:jc w:val="center"/>
        </w:trPr>
        <w:tc>
          <w:tcPr>
            <w:tcW w:w="284" w:type="dxa"/>
            <w:tcBorders>
              <w:top w:val="nil"/>
              <w:left w:val="single" w:sz="4" w:space="0" w:color="auto"/>
              <w:bottom w:val="nil"/>
              <w:right w:val="nil"/>
            </w:tcBorders>
            <w:hideMark/>
          </w:tcPr>
          <w:p w14:paraId="49FB11F9" w14:textId="77777777" w:rsidR="004E329A" w:rsidRPr="00C6761E" w:rsidRDefault="004E329A" w:rsidP="006C5654">
            <w:pPr>
              <w:pStyle w:val="TAC"/>
            </w:pPr>
            <w:r w:rsidRPr="00C6761E">
              <w:rPr>
                <w:lang w:eastAsia="zh-CN"/>
              </w:rPr>
              <w:t>0</w:t>
            </w:r>
          </w:p>
        </w:tc>
        <w:tc>
          <w:tcPr>
            <w:tcW w:w="285" w:type="dxa"/>
            <w:tcBorders>
              <w:top w:val="nil"/>
              <w:left w:val="nil"/>
              <w:bottom w:val="nil"/>
              <w:right w:val="nil"/>
            </w:tcBorders>
            <w:hideMark/>
          </w:tcPr>
          <w:p w14:paraId="3FED6C20" w14:textId="77777777" w:rsidR="004E329A" w:rsidRPr="00C6761E" w:rsidRDefault="004E329A" w:rsidP="006C5654">
            <w:pPr>
              <w:pStyle w:val="TAC"/>
            </w:pPr>
            <w:r w:rsidRPr="00C6761E">
              <w:rPr>
                <w:lang w:eastAsia="zh-CN"/>
              </w:rPr>
              <w:t>0</w:t>
            </w:r>
          </w:p>
        </w:tc>
        <w:tc>
          <w:tcPr>
            <w:tcW w:w="283" w:type="dxa"/>
            <w:tcBorders>
              <w:top w:val="nil"/>
              <w:left w:val="nil"/>
              <w:bottom w:val="nil"/>
              <w:right w:val="nil"/>
            </w:tcBorders>
            <w:hideMark/>
          </w:tcPr>
          <w:p w14:paraId="1259EC55" w14:textId="77777777" w:rsidR="004E329A" w:rsidRPr="00C6761E" w:rsidRDefault="004E329A" w:rsidP="006C5654">
            <w:pPr>
              <w:pStyle w:val="TAC"/>
            </w:pPr>
            <w:r w:rsidRPr="00C6761E">
              <w:rPr>
                <w:lang w:eastAsia="zh-CN"/>
              </w:rPr>
              <w:t>0</w:t>
            </w:r>
          </w:p>
        </w:tc>
        <w:tc>
          <w:tcPr>
            <w:tcW w:w="283" w:type="dxa"/>
            <w:tcBorders>
              <w:top w:val="nil"/>
              <w:left w:val="nil"/>
              <w:bottom w:val="nil"/>
              <w:right w:val="nil"/>
            </w:tcBorders>
            <w:hideMark/>
          </w:tcPr>
          <w:p w14:paraId="1ECC3127" w14:textId="77777777" w:rsidR="004E329A" w:rsidRPr="00C6761E" w:rsidRDefault="004E329A" w:rsidP="006C5654">
            <w:pPr>
              <w:pStyle w:val="TAC"/>
            </w:pPr>
            <w:r w:rsidRPr="00C6761E">
              <w:rPr>
                <w:lang w:eastAsia="zh-CN"/>
              </w:rPr>
              <w:t>0</w:t>
            </w:r>
          </w:p>
        </w:tc>
        <w:tc>
          <w:tcPr>
            <w:tcW w:w="284" w:type="dxa"/>
            <w:tcBorders>
              <w:top w:val="nil"/>
              <w:left w:val="nil"/>
              <w:bottom w:val="nil"/>
              <w:right w:val="nil"/>
            </w:tcBorders>
            <w:hideMark/>
          </w:tcPr>
          <w:p w14:paraId="1A866875" w14:textId="77777777" w:rsidR="004E329A" w:rsidRPr="00C6761E" w:rsidRDefault="004E329A" w:rsidP="006C5654">
            <w:pPr>
              <w:pStyle w:val="TAC"/>
            </w:pPr>
            <w:r w:rsidRPr="00C6761E">
              <w:rPr>
                <w:lang w:eastAsia="zh-CN"/>
              </w:rPr>
              <w:t>1</w:t>
            </w:r>
          </w:p>
        </w:tc>
        <w:tc>
          <w:tcPr>
            <w:tcW w:w="284" w:type="dxa"/>
            <w:tcBorders>
              <w:top w:val="nil"/>
              <w:left w:val="nil"/>
              <w:bottom w:val="nil"/>
              <w:right w:val="nil"/>
            </w:tcBorders>
            <w:hideMark/>
          </w:tcPr>
          <w:p w14:paraId="31620854" w14:textId="77777777" w:rsidR="004E329A" w:rsidRPr="00C6761E" w:rsidRDefault="004E329A" w:rsidP="006C5654">
            <w:pPr>
              <w:pStyle w:val="TAC"/>
            </w:pPr>
            <w:r w:rsidRPr="00C6761E">
              <w:rPr>
                <w:lang w:eastAsia="zh-CN"/>
              </w:rPr>
              <w:t>1</w:t>
            </w:r>
          </w:p>
        </w:tc>
        <w:tc>
          <w:tcPr>
            <w:tcW w:w="284" w:type="dxa"/>
            <w:tcBorders>
              <w:top w:val="nil"/>
              <w:left w:val="nil"/>
              <w:bottom w:val="nil"/>
              <w:right w:val="nil"/>
            </w:tcBorders>
            <w:hideMark/>
          </w:tcPr>
          <w:p w14:paraId="18E63E5B" w14:textId="77777777" w:rsidR="004E329A" w:rsidRPr="00C6761E" w:rsidRDefault="004E329A" w:rsidP="006C5654">
            <w:pPr>
              <w:pStyle w:val="TAC"/>
            </w:pPr>
            <w:r w:rsidRPr="00C6761E">
              <w:rPr>
                <w:lang w:eastAsia="zh-CN"/>
              </w:rPr>
              <w:t>1</w:t>
            </w:r>
          </w:p>
        </w:tc>
        <w:tc>
          <w:tcPr>
            <w:tcW w:w="284" w:type="dxa"/>
            <w:tcBorders>
              <w:top w:val="nil"/>
              <w:left w:val="nil"/>
              <w:bottom w:val="nil"/>
              <w:right w:val="nil"/>
            </w:tcBorders>
            <w:hideMark/>
          </w:tcPr>
          <w:p w14:paraId="53F2F99B" w14:textId="77777777" w:rsidR="004E329A" w:rsidRPr="00C6761E" w:rsidRDefault="004E329A" w:rsidP="006C5654">
            <w:pPr>
              <w:pStyle w:val="TAC"/>
            </w:pPr>
            <w:r w:rsidRPr="00C6761E">
              <w:rPr>
                <w:lang w:eastAsia="zh-CN"/>
              </w:rPr>
              <w:t>0</w:t>
            </w:r>
          </w:p>
        </w:tc>
        <w:tc>
          <w:tcPr>
            <w:tcW w:w="709" w:type="dxa"/>
            <w:tcBorders>
              <w:top w:val="nil"/>
              <w:left w:val="nil"/>
              <w:bottom w:val="nil"/>
              <w:right w:val="nil"/>
            </w:tcBorders>
          </w:tcPr>
          <w:p w14:paraId="2B5E9344" w14:textId="77777777" w:rsidR="004E329A" w:rsidRPr="00C6761E" w:rsidRDefault="004E329A" w:rsidP="006C5654">
            <w:pPr>
              <w:pStyle w:val="TAC"/>
            </w:pPr>
          </w:p>
        </w:tc>
        <w:tc>
          <w:tcPr>
            <w:tcW w:w="4111" w:type="dxa"/>
            <w:tcBorders>
              <w:top w:val="nil"/>
              <w:left w:val="nil"/>
              <w:bottom w:val="nil"/>
              <w:right w:val="single" w:sz="4" w:space="0" w:color="auto"/>
            </w:tcBorders>
            <w:hideMark/>
          </w:tcPr>
          <w:p w14:paraId="66445704" w14:textId="77777777" w:rsidR="004E329A" w:rsidRPr="00C6761E" w:rsidRDefault="004E329A" w:rsidP="006C5654">
            <w:pPr>
              <w:pStyle w:val="TAL"/>
            </w:pPr>
            <w:r w:rsidRPr="00C6761E">
              <w:t>Authentication synchronisation error</w:t>
            </w:r>
          </w:p>
        </w:tc>
      </w:tr>
      <w:tr w:rsidR="004E329A" w:rsidRPr="00C6761E" w14:paraId="61A71D30" w14:textId="77777777" w:rsidTr="004E329A">
        <w:trPr>
          <w:jc w:val="center"/>
        </w:trPr>
        <w:tc>
          <w:tcPr>
            <w:tcW w:w="284" w:type="dxa"/>
            <w:tcBorders>
              <w:top w:val="nil"/>
              <w:left w:val="single" w:sz="4" w:space="0" w:color="auto"/>
              <w:bottom w:val="nil"/>
              <w:right w:val="nil"/>
            </w:tcBorders>
          </w:tcPr>
          <w:p w14:paraId="19BBE4B8" w14:textId="77777777" w:rsidR="004E329A" w:rsidRPr="00C6761E" w:rsidRDefault="004E329A" w:rsidP="006C5654">
            <w:pPr>
              <w:pStyle w:val="TAC"/>
              <w:rPr>
                <w:lang w:eastAsia="zh-CN"/>
              </w:rPr>
            </w:pPr>
            <w:r w:rsidRPr="00C6761E">
              <w:rPr>
                <w:rFonts w:hint="eastAsia"/>
                <w:lang w:eastAsia="zh-CN"/>
              </w:rPr>
              <w:t>0</w:t>
            </w:r>
          </w:p>
        </w:tc>
        <w:tc>
          <w:tcPr>
            <w:tcW w:w="285" w:type="dxa"/>
            <w:tcBorders>
              <w:top w:val="nil"/>
              <w:left w:val="nil"/>
              <w:bottom w:val="nil"/>
              <w:right w:val="nil"/>
            </w:tcBorders>
          </w:tcPr>
          <w:p w14:paraId="58422389" w14:textId="77777777" w:rsidR="004E329A" w:rsidRPr="00C6761E" w:rsidRDefault="004E329A" w:rsidP="006C5654">
            <w:pPr>
              <w:pStyle w:val="TAC"/>
              <w:rPr>
                <w:lang w:eastAsia="zh-CN"/>
              </w:rPr>
            </w:pPr>
            <w:r w:rsidRPr="00C6761E">
              <w:rPr>
                <w:rFonts w:hint="eastAsia"/>
                <w:lang w:eastAsia="zh-CN"/>
              </w:rPr>
              <w:t>0</w:t>
            </w:r>
          </w:p>
        </w:tc>
        <w:tc>
          <w:tcPr>
            <w:tcW w:w="283" w:type="dxa"/>
            <w:tcBorders>
              <w:top w:val="nil"/>
              <w:left w:val="nil"/>
              <w:bottom w:val="nil"/>
              <w:right w:val="nil"/>
            </w:tcBorders>
          </w:tcPr>
          <w:p w14:paraId="7C5A1D8D" w14:textId="77777777" w:rsidR="004E329A" w:rsidRPr="00C6761E" w:rsidRDefault="004E329A" w:rsidP="006C5654">
            <w:pPr>
              <w:pStyle w:val="TAC"/>
              <w:rPr>
                <w:lang w:eastAsia="zh-CN"/>
              </w:rPr>
            </w:pPr>
            <w:r w:rsidRPr="00C6761E">
              <w:rPr>
                <w:rFonts w:hint="eastAsia"/>
                <w:lang w:eastAsia="zh-CN"/>
              </w:rPr>
              <w:t>0</w:t>
            </w:r>
          </w:p>
        </w:tc>
        <w:tc>
          <w:tcPr>
            <w:tcW w:w="283" w:type="dxa"/>
            <w:tcBorders>
              <w:top w:val="nil"/>
              <w:left w:val="nil"/>
              <w:bottom w:val="nil"/>
              <w:right w:val="nil"/>
            </w:tcBorders>
          </w:tcPr>
          <w:p w14:paraId="282CA1CF"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53485824" w14:textId="77777777" w:rsidR="004E329A" w:rsidRPr="00C6761E" w:rsidRDefault="004E329A" w:rsidP="006C5654">
            <w:pPr>
              <w:pStyle w:val="TAC"/>
              <w:rPr>
                <w:lang w:eastAsia="zh-CN"/>
              </w:rPr>
            </w:pPr>
            <w:r w:rsidRPr="00C6761E">
              <w:rPr>
                <w:rFonts w:hint="eastAsia"/>
                <w:lang w:eastAsia="zh-CN"/>
              </w:rPr>
              <w:t>1</w:t>
            </w:r>
          </w:p>
        </w:tc>
        <w:tc>
          <w:tcPr>
            <w:tcW w:w="284" w:type="dxa"/>
            <w:tcBorders>
              <w:top w:val="nil"/>
              <w:left w:val="nil"/>
              <w:bottom w:val="nil"/>
              <w:right w:val="nil"/>
            </w:tcBorders>
          </w:tcPr>
          <w:p w14:paraId="196A4408" w14:textId="77777777" w:rsidR="004E329A" w:rsidRPr="00C6761E" w:rsidRDefault="004E329A" w:rsidP="006C5654">
            <w:pPr>
              <w:pStyle w:val="TAC"/>
              <w:rPr>
                <w:lang w:eastAsia="zh-CN"/>
              </w:rPr>
            </w:pPr>
            <w:r w:rsidRPr="00C6761E">
              <w:rPr>
                <w:rFonts w:hint="eastAsia"/>
                <w:lang w:eastAsia="zh-CN"/>
              </w:rPr>
              <w:t>1</w:t>
            </w:r>
          </w:p>
        </w:tc>
        <w:tc>
          <w:tcPr>
            <w:tcW w:w="284" w:type="dxa"/>
            <w:tcBorders>
              <w:top w:val="nil"/>
              <w:left w:val="nil"/>
              <w:bottom w:val="nil"/>
              <w:right w:val="nil"/>
            </w:tcBorders>
          </w:tcPr>
          <w:p w14:paraId="1CC0B06A" w14:textId="77777777" w:rsidR="004E329A" w:rsidRPr="00C6761E" w:rsidRDefault="004E329A" w:rsidP="006C5654">
            <w:pPr>
              <w:pStyle w:val="TAC"/>
              <w:rPr>
                <w:lang w:eastAsia="zh-CN"/>
              </w:rPr>
            </w:pPr>
            <w:r w:rsidRPr="00C6761E">
              <w:rPr>
                <w:rFonts w:hint="eastAsia"/>
                <w:lang w:eastAsia="zh-CN"/>
              </w:rPr>
              <w:t>1</w:t>
            </w:r>
          </w:p>
        </w:tc>
        <w:tc>
          <w:tcPr>
            <w:tcW w:w="284" w:type="dxa"/>
            <w:tcBorders>
              <w:top w:val="nil"/>
              <w:left w:val="nil"/>
              <w:bottom w:val="nil"/>
              <w:right w:val="nil"/>
            </w:tcBorders>
          </w:tcPr>
          <w:p w14:paraId="273C8D41" w14:textId="77777777" w:rsidR="004E329A" w:rsidRPr="00C6761E" w:rsidRDefault="004E329A" w:rsidP="006C5654">
            <w:pPr>
              <w:pStyle w:val="TAC"/>
              <w:rPr>
                <w:lang w:eastAsia="zh-CN"/>
              </w:rPr>
            </w:pPr>
            <w:r w:rsidRPr="00C6761E">
              <w:rPr>
                <w:rFonts w:hint="eastAsia"/>
                <w:lang w:eastAsia="zh-CN"/>
              </w:rPr>
              <w:t>1</w:t>
            </w:r>
          </w:p>
        </w:tc>
        <w:tc>
          <w:tcPr>
            <w:tcW w:w="709" w:type="dxa"/>
            <w:tcBorders>
              <w:top w:val="nil"/>
              <w:left w:val="nil"/>
              <w:bottom w:val="nil"/>
              <w:right w:val="nil"/>
            </w:tcBorders>
          </w:tcPr>
          <w:p w14:paraId="5903B9AC" w14:textId="77777777" w:rsidR="004E329A" w:rsidRPr="00C6761E" w:rsidRDefault="004E329A" w:rsidP="006C5654">
            <w:pPr>
              <w:pStyle w:val="TAC"/>
            </w:pPr>
          </w:p>
        </w:tc>
        <w:tc>
          <w:tcPr>
            <w:tcW w:w="4111" w:type="dxa"/>
            <w:tcBorders>
              <w:top w:val="nil"/>
              <w:left w:val="nil"/>
              <w:bottom w:val="nil"/>
              <w:right w:val="single" w:sz="4" w:space="0" w:color="auto"/>
            </w:tcBorders>
          </w:tcPr>
          <w:p w14:paraId="7EF6EB20" w14:textId="77777777" w:rsidR="004E329A" w:rsidRPr="00C6761E" w:rsidRDefault="004E329A" w:rsidP="006C5654">
            <w:pPr>
              <w:pStyle w:val="TAL"/>
            </w:pPr>
            <w:r w:rsidRPr="00C6761E">
              <w:t xml:space="preserve">Security procedure failure of 5G </w:t>
            </w:r>
            <w:proofErr w:type="spellStart"/>
            <w:r w:rsidRPr="00C6761E">
              <w:t>ProSe</w:t>
            </w:r>
            <w:proofErr w:type="spellEnd"/>
            <w:r w:rsidRPr="00C6761E">
              <w:t xml:space="preserve"> UE-to-network relay</w:t>
            </w:r>
          </w:p>
        </w:tc>
      </w:tr>
      <w:tr w:rsidR="004E329A" w:rsidRPr="00C6761E" w14:paraId="64D02337" w14:textId="77777777" w:rsidTr="004E329A">
        <w:trPr>
          <w:jc w:val="center"/>
        </w:trPr>
        <w:tc>
          <w:tcPr>
            <w:tcW w:w="284" w:type="dxa"/>
            <w:tcBorders>
              <w:top w:val="nil"/>
              <w:left w:val="single" w:sz="4" w:space="0" w:color="auto"/>
              <w:bottom w:val="nil"/>
              <w:right w:val="nil"/>
            </w:tcBorders>
          </w:tcPr>
          <w:p w14:paraId="6317B04C" w14:textId="77777777" w:rsidR="004E329A" w:rsidRPr="00C6761E" w:rsidRDefault="004E329A" w:rsidP="006C5654">
            <w:pPr>
              <w:pStyle w:val="TAC"/>
              <w:rPr>
                <w:lang w:eastAsia="zh-CN"/>
              </w:rPr>
            </w:pPr>
            <w:r w:rsidRPr="00C6761E">
              <w:rPr>
                <w:rFonts w:hint="eastAsia"/>
                <w:lang w:eastAsia="zh-CN"/>
              </w:rPr>
              <w:t>0</w:t>
            </w:r>
          </w:p>
        </w:tc>
        <w:tc>
          <w:tcPr>
            <w:tcW w:w="285" w:type="dxa"/>
            <w:tcBorders>
              <w:top w:val="nil"/>
              <w:left w:val="nil"/>
              <w:bottom w:val="nil"/>
              <w:right w:val="nil"/>
            </w:tcBorders>
          </w:tcPr>
          <w:p w14:paraId="1ED34919" w14:textId="77777777" w:rsidR="004E329A" w:rsidRPr="00C6761E" w:rsidRDefault="004E329A" w:rsidP="006C5654">
            <w:pPr>
              <w:pStyle w:val="TAC"/>
              <w:rPr>
                <w:lang w:eastAsia="zh-CN"/>
              </w:rPr>
            </w:pPr>
            <w:r w:rsidRPr="00C6761E">
              <w:rPr>
                <w:rFonts w:hint="eastAsia"/>
                <w:lang w:eastAsia="zh-CN"/>
              </w:rPr>
              <w:t>0</w:t>
            </w:r>
          </w:p>
        </w:tc>
        <w:tc>
          <w:tcPr>
            <w:tcW w:w="283" w:type="dxa"/>
            <w:tcBorders>
              <w:top w:val="nil"/>
              <w:left w:val="nil"/>
              <w:bottom w:val="nil"/>
              <w:right w:val="nil"/>
            </w:tcBorders>
          </w:tcPr>
          <w:p w14:paraId="2AA816BB" w14:textId="77777777" w:rsidR="004E329A" w:rsidRPr="00C6761E" w:rsidRDefault="004E329A" w:rsidP="006C5654">
            <w:pPr>
              <w:pStyle w:val="TAC"/>
              <w:rPr>
                <w:lang w:eastAsia="zh-CN"/>
              </w:rPr>
            </w:pPr>
            <w:r w:rsidRPr="00C6761E">
              <w:rPr>
                <w:rFonts w:hint="eastAsia"/>
                <w:lang w:eastAsia="zh-CN"/>
              </w:rPr>
              <w:t>0</w:t>
            </w:r>
          </w:p>
        </w:tc>
        <w:tc>
          <w:tcPr>
            <w:tcW w:w="283" w:type="dxa"/>
            <w:tcBorders>
              <w:top w:val="nil"/>
              <w:left w:val="nil"/>
              <w:bottom w:val="nil"/>
              <w:right w:val="nil"/>
            </w:tcBorders>
          </w:tcPr>
          <w:p w14:paraId="0D7CC4D3" w14:textId="77777777" w:rsidR="004E329A" w:rsidRPr="00C6761E" w:rsidRDefault="004E329A" w:rsidP="006C5654">
            <w:pPr>
              <w:pStyle w:val="TAC"/>
              <w:rPr>
                <w:lang w:eastAsia="zh-CN"/>
              </w:rPr>
            </w:pPr>
            <w:r w:rsidRPr="00C6761E">
              <w:rPr>
                <w:rFonts w:hint="eastAsia"/>
                <w:lang w:eastAsia="zh-CN"/>
              </w:rPr>
              <w:t>1</w:t>
            </w:r>
          </w:p>
        </w:tc>
        <w:tc>
          <w:tcPr>
            <w:tcW w:w="284" w:type="dxa"/>
            <w:tcBorders>
              <w:top w:val="nil"/>
              <w:left w:val="nil"/>
              <w:bottom w:val="nil"/>
              <w:right w:val="nil"/>
            </w:tcBorders>
          </w:tcPr>
          <w:p w14:paraId="069791AC"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7FBC1DBE"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6ECDECF2"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6D07E18B" w14:textId="77777777" w:rsidR="004E329A" w:rsidRPr="00C6761E" w:rsidRDefault="004E329A" w:rsidP="006C5654">
            <w:pPr>
              <w:pStyle w:val="TAC"/>
              <w:rPr>
                <w:lang w:eastAsia="zh-CN"/>
              </w:rPr>
            </w:pPr>
            <w:r w:rsidRPr="00C6761E">
              <w:rPr>
                <w:rFonts w:hint="eastAsia"/>
                <w:lang w:eastAsia="zh-CN"/>
              </w:rPr>
              <w:t>0</w:t>
            </w:r>
          </w:p>
        </w:tc>
        <w:tc>
          <w:tcPr>
            <w:tcW w:w="709" w:type="dxa"/>
            <w:tcBorders>
              <w:top w:val="nil"/>
              <w:left w:val="nil"/>
              <w:bottom w:val="nil"/>
              <w:right w:val="nil"/>
            </w:tcBorders>
          </w:tcPr>
          <w:p w14:paraId="62648569" w14:textId="77777777" w:rsidR="004E329A" w:rsidRPr="00C6761E" w:rsidRDefault="004E329A" w:rsidP="006C5654">
            <w:pPr>
              <w:pStyle w:val="TAC"/>
            </w:pPr>
          </w:p>
        </w:tc>
        <w:tc>
          <w:tcPr>
            <w:tcW w:w="4111" w:type="dxa"/>
            <w:tcBorders>
              <w:top w:val="nil"/>
              <w:left w:val="nil"/>
              <w:bottom w:val="nil"/>
              <w:right w:val="single" w:sz="4" w:space="0" w:color="auto"/>
            </w:tcBorders>
          </w:tcPr>
          <w:p w14:paraId="455EE6FC" w14:textId="77777777" w:rsidR="004E329A" w:rsidRPr="00C6761E" w:rsidRDefault="004E329A" w:rsidP="006C5654">
            <w:pPr>
              <w:pStyle w:val="TAL"/>
            </w:pPr>
            <w:r w:rsidRPr="00C6761E">
              <w:t>Unknown target UE</w:t>
            </w:r>
            <w:r w:rsidRPr="00C6761E">
              <w:rPr>
                <w:noProof/>
              </w:rPr>
              <w:t>'</w:t>
            </w:r>
            <w:r w:rsidRPr="00C6761E">
              <w:t>s IP address/prefix or target UE</w:t>
            </w:r>
            <w:r w:rsidRPr="00C6761E">
              <w:rPr>
                <w:noProof/>
              </w:rPr>
              <w:t>'</w:t>
            </w:r>
            <w:r w:rsidRPr="00C6761E">
              <w:t>s Application layer ID</w:t>
            </w:r>
          </w:p>
        </w:tc>
      </w:tr>
      <w:tr w:rsidR="004E329A" w:rsidRPr="00C6761E" w14:paraId="0ABBE264" w14:textId="77777777" w:rsidTr="004E329A">
        <w:trPr>
          <w:jc w:val="center"/>
        </w:trPr>
        <w:tc>
          <w:tcPr>
            <w:tcW w:w="284" w:type="dxa"/>
            <w:tcBorders>
              <w:top w:val="nil"/>
              <w:left w:val="single" w:sz="4" w:space="0" w:color="auto"/>
              <w:bottom w:val="nil"/>
              <w:right w:val="nil"/>
            </w:tcBorders>
          </w:tcPr>
          <w:p w14:paraId="1FE3F4BC" w14:textId="77777777" w:rsidR="004E329A" w:rsidRPr="00C6761E" w:rsidRDefault="004E329A" w:rsidP="006C5654">
            <w:pPr>
              <w:pStyle w:val="TAC"/>
              <w:rPr>
                <w:lang w:eastAsia="zh-CN"/>
              </w:rPr>
            </w:pPr>
            <w:r w:rsidRPr="00C6761E">
              <w:rPr>
                <w:rFonts w:hint="eastAsia"/>
                <w:lang w:eastAsia="zh-CN"/>
              </w:rPr>
              <w:t>0</w:t>
            </w:r>
          </w:p>
        </w:tc>
        <w:tc>
          <w:tcPr>
            <w:tcW w:w="285" w:type="dxa"/>
            <w:tcBorders>
              <w:top w:val="nil"/>
              <w:left w:val="nil"/>
              <w:bottom w:val="nil"/>
              <w:right w:val="nil"/>
            </w:tcBorders>
          </w:tcPr>
          <w:p w14:paraId="07309E87" w14:textId="77777777" w:rsidR="004E329A" w:rsidRPr="00C6761E" w:rsidRDefault="004E329A" w:rsidP="006C5654">
            <w:pPr>
              <w:pStyle w:val="TAC"/>
              <w:rPr>
                <w:lang w:eastAsia="zh-CN"/>
              </w:rPr>
            </w:pPr>
            <w:r w:rsidRPr="00C6761E">
              <w:rPr>
                <w:rFonts w:hint="eastAsia"/>
                <w:lang w:eastAsia="zh-CN"/>
              </w:rPr>
              <w:t>0</w:t>
            </w:r>
          </w:p>
        </w:tc>
        <w:tc>
          <w:tcPr>
            <w:tcW w:w="283" w:type="dxa"/>
            <w:tcBorders>
              <w:top w:val="nil"/>
              <w:left w:val="nil"/>
              <w:bottom w:val="nil"/>
              <w:right w:val="nil"/>
            </w:tcBorders>
          </w:tcPr>
          <w:p w14:paraId="6F3E466E" w14:textId="77777777" w:rsidR="004E329A" w:rsidRPr="00C6761E" w:rsidRDefault="004E329A" w:rsidP="006C5654">
            <w:pPr>
              <w:pStyle w:val="TAC"/>
              <w:rPr>
                <w:lang w:eastAsia="zh-CN"/>
              </w:rPr>
            </w:pPr>
            <w:r w:rsidRPr="00C6761E">
              <w:rPr>
                <w:rFonts w:hint="eastAsia"/>
                <w:lang w:eastAsia="zh-CN"/>
              </w:rPr>
              <w:t>0</w:t>
            </w:r>
          </w:p>
        </w:tc>
        <w:tc>
          <w:tcPr>
            <w:tcW w:w="283" w:type="dxa"/>
            <w:tcBorders>
              <w:top w:val="nil"/>
              <w:left w:val="nil"/>
              <w:bottom w:val="nil"/>
              <w:right w:val="nil"/>
            </w:tcBorders>
          </w:tcPr>
          <w:p w14:paraId="4320DC4D" w14:textId="77777777" w:rsidR="004E329A" w:rsidRPr="00C6761E" w:rsidRDefault="004E329A" w:rsidP="006C5654">
            <w:pPr>
              <w:pStyle w:val="TAC"/>
              <w:rPr>
                <w:lang w:eastAsia="zh-CN"/>
              </w:rPr>
            </w:pPr>
            <w:r w:rsidRPr="00C6761E">
              <w:rPr>
                <w:rFonts w:hint="eastAsia"/>
                <w:lang w:eastAsia="zh-CN"/>
              </w:rPr>
              <w:t>1</w:t>
            </w:r>
          </w:p>
        </w:tc>
        <w:tc>
          <w:tcPr>
            <w:tcW w:w="284" w:type="dxa"/>
            <w:tcBorders>
              <w:top w:val="nil"/>
              <w:left w:val="nil"/>
              <w:bottom w:val="nil"/>
              <w:right w:val="nil"/>
            </w:tcBorders>
          </w:tcPr>
          <w:p w14:paraId="5EB05701"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2E06A3D2"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4FC77CB0"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33075E21" w14:textId="77777777" w:rsidR="004E329A" w:rsidRPr="00C6761E" w:rsidRDefault="004E329A" w:rsidP="006C5654">
            <w:pPr>
              <w:pStyle w:val="TAC"/>
              <w:rPr>
                <w:lang w:eastAsia="zh-CN"/>
              </w:rPr>
            </w:pPr>
            <w:r w:rsidRPr="00C6761E">
              <w:rPr>
                <w:rFonts w:hint="eastAsia"/>
                <w:lang w:eastAsia="zh-CN"/>
              </w:rPr>
              <w:t>1</w:t>
            </w:r>
          </w:p>
        </w:tc>
        <w:tc>
          <w:tcPr>
            <w:tcW w:w="709" w:type="dxa"/>
            <w:tcBorders>
              <w:top w:val="nil"/>
              <w:left w:val="nil"/>
              <w:bottom w:val="nil"/>
              <w:right w:val="nil"/>
            </w:tcBorders>
          </w:tcPr>
          <w:p w14:paraId="3CB2EAEF" w14:textId="77777777" w:rsidR="004E329A" w:rsidRPr="00C6761E" w:rsidRDefault="004E329A" w:rsidP="006C5654">
            <w:pPr>
              <w:pStyle w:val="TAC"/>
            </w:pPr>
          </w:p>
        </w:tc>
        <w:tc>
          <w:tcPr>
            <w:tcW w:w="4111" w:type="dxa"/>
            <w:tcBorders>
              <w:top w:val="nil"/>
              <w:left w:val="nil"/>
              <w:bottom w:val="nil"/>
              <w:right w:val="single" w:sz="4" w:space="0" w:color="auto"/>
            </w:tcBorders>
          </w:tcPr>
          <w:p w14:paraId="36EBAF96" w14:textId="77777777" w:rsidR="004E329A" w:rsidRPr="00C6761E" w:rsidRDefault="004E329A" w:rsidP="006C5654">
            <w:pPr>
              <w:pStyle w:val="TAL"/>
            </w:pPr>
            <w:r w:rsidRPr="00C6761E">
              <w:t>Unknown initiating end UE</w:t>
            </w:r>
            <w:r w:rsidRPr="00C6761E">
              <w:rPr>
                <w:noProof/>
              </w:rPr>
              <w:t>'</w:t>
            </w:r>
            <w:r w:rsidRPr="00C6761E">
              <w:t>s IP address/prefix or initiating UE</w:t>
            </w:r>
            <w:r w:rsidRPr="00C6761E">
              <w:rPr>
                <w:noProof/>
              </w:rPr>
              <w:t>'</w:t>
            </w:r>
            <w:r w:rsidRPr="00C6761E">
              <w:t>s Application layer ID</w:t>
            </w:r>
          </w:p>
        </w:tc>
      </w:tr>
      <w:tr w:rsidR="004E329A" w:rsidRPr="00C6761E" w14:paraId="0CF4A212" w14:textId="77777777" w:rsidTr="004E329A">
        <w:trPr>
          <w:jc w:val="center"/>
        </w:trPr>
        <w:tc>
          <w:tcPr>
            <w:tcW w:w="284" w:type="dxa"/>
            <w:tcBorders>
              <w:top w:val="nil"/>
              <w:left w:val="single" w:sz="4" w:space="0" w:color="auto"/>
              <w:bottom w:val="nil"/>
              <w:right w:val="nil"/>
            </w:tcBorders>
          </w:tcPr>
          <w:p w14:paraId="64E8C216" w14:textId="77777777" w:rsidR="004E329A" w:rsidRPr="00C6761E" w:rsidRDefault="004E329A" w:rsidP="006C5654">
            <w:pPr>
              <w:pStyle w:val="TAC"/>
              <w:rPr>
                <w:lang w:eastAsia="zh-CN"/>
              </w:rPr>
            </w:pPr>
            <w:r w:rsidRPr="00C6761E">
              <w:rPr>
                <w:lang w:eastAsia="zh-CN"/>
              </w:rPr>
              <w:t>0</w:t>
            </w:r>
          </w:p>
        </w:tc>
        <w:tc>
          <w:tcPr>
            <w:tcW w:w="285" w:type="dxa"/>
            <w:tcBorders>
              <w:top w:val="nil"/>
              <w:left w:val="nil"/>
              <w:bottom w:val="nil"/>
              <w:right w:val="nil"/>
            </w:tcBorders>
          </w:tcPr>
          <w:p w14:paraId="506AA2D4" w14:textId="77777777" w:rsidR="004E329A" w:rsidRPr="00C6761E" w:rsidRDefault="004E329A" w:rsidP="006C5654">
            <w:pPr>
              <w:pStyle w:val="TAC"/>
              <w:rPr>
                <w:lang w:eastAsia="zh-CN"/>
              </w:rPr>
            </w:pPr>
            <w:r w:rsidRPr="00C6761E">
              <w:rPr>
                <w:lang w:eastAsia="zh-CN"/>
              </w:rPr>
              <w:t>0</w:t>
            </w:r>
          </w:p>
        </w:tc>
        <w:tc>
          <w:tcPr>
            <w:tcW w:w="283" w:type="dxa"/>
            <w:tcBorders>
              <w:top w:val="nil"/>
              <w:left w:val="nil"/>
              <w:bottom w:val="nil"/>
              <w:right w:val="nil"/>
            </w:tcBorders>
          </w:tcPr>
          <w:p w14:paraId="25F57AE1" w14:textId="77777777" w:rsidR="004E329A" w:rsidRPr="00C6761E" w:rsidRDefault="004E329A" w:rsidP="006C5654">
            <w:pPr>
              <w:pStyle w:val="TAC"/>
              <w:rPr>
                <w:lang w:eastAsia="zh-CN"/>
              </w:rPr>
            </w:pPr>
            <w:r w:rsidRPr="00C6761E">
              <w:rPr>
                <w:rFonts w:hint="eastAsia"/>
                <w:lang w:eastAsia="zh-CN"/>
              </w:rPr>
              <w:t>0</w:t>
            </w:r>
          </w:p>
        </w:tc>
        <w:tc>
          <w:tcPr>
            <w:tcW w:w="283" w:type="dxa"/>
            <w:tcBorders>
              <w:top w:val="nil"/>
              <w:left w:val="nil"/>
              <w:bottom w:val="nil"/>
              <w:right w:val="nil"/>
            </w:tcBorders>
          </w:tcPr>
          <w:p w14:paraId="5577D7BD" w14:textId="77777777" w:rsidR="004E329A" w:rsidRPr="00C6761E" w:rsidRDefault="004E329A" w:rsidP="006C5654">
            <w:pPr>
              <w:pStyle w:val="TAC"/>
              <w:rPr>
                <w:lang w:eastAsia="zh-CN"/>
              </w:rPr>
            </w:pPr>
            <w:r w:rsidRPr="00C6761E">
              <w:rPr>
                <w:rFonts w:hint="eastAsia"/>
                <w:lang w:eastAsia="zh-CN"/>
              </w:rPr>
              <w:t>1</w:t>
            </w:r>
          </w:p>
        </w:tc>
        <w:tc>
          <w:tcPr>
            <w:tcW w:w="284" w:type="dxa"/>
            <w:tcBorders>
              <w:top w:val="nil"/>
              <w:left w:val="nil"/>
              <w:bottom w:val="nil"/>
              <w:right w:val="nil"/>
            </w:tcBorders>
          </w:tcPr>
          <w:p w14:paraId="719C4ADE"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13F1255B"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2532CD88" w14:textId="77777777" w:rsidR="004E329A" w:rsidRPr="00C6761E" w:rsidRDefault="004E329A" w:rsidP="006C5654">
            <w:pPr>
              <w:pStyle w:val="TAC"/>
              <w:rPr>
                <w:lang w:eastAsia="zh-CN"/>
              </w:rPr>
            </w:pPr>
            <w:r w:rsidRPr="00C6761E">
              <w:rPr>
                <w:lang w:eastAsia="zh-CN"/>
              </w:rPr>
              <w:t>1</w:t>
            </w:r>
          </w:p>
        </w:tc>
        <w:tc>
          <w:tcPr>
            <w:tcW w:w="284" w:type="dxa"/>
            <w:tcBorders>
              <w:top w:val="nil"/>
              <w:left w:val="nil"/>
              <w:bottom w:val="nil"/>
              <w:right w:val="nil"/>
            </w:tcBorders>
          </w:tcPr>
          <w:p w14:paraId="29039A19" w14:textId="77777777" w:rsidR="004E329A" w:rsidRPr="00C6761E" w:rsidRDefault="004E329A" w:rsidP="006C5654">
            <w:pPr>
              <w:pStyle w:val="TAC"/>
              <w:rPr>
                <w:lang w:eastAsia="zh-CN"/>
              </w:rPr>
            </w:pPr>
            <w:r w:rsidRPr="00C6761E">
              <w:rPr>
                <w:lang w:eastAsia="zh-CN"/>
              </w:rPr>
              <w:t>0</w:t>
            </w:r>
          </w:p>
        </w:tc>
        <w:tc>
          <w:tcPr>
            <w:tcW w:w="709" w:type="dxa"/>
            <w:tcBorders>
              <w:top w:val="nil"/>
              <w:left w:val="nil"/>
              <w:bottom w:val="nil"/>
              <w:right w:val="nil"/>
            </w:tcBorders>
          </w:tcPr>
          <w:p w14:paraId="0A3B73B2" w14:textId="77777777" w:rsidR="004E329A" w:rsidRPr="00C6761E" w:rsidRDefault="004E329A" w:rsidP="006C5654">
            <w:pPr>
              <w:pStyle w:val="TAC"/>
            </w:pPr>
          </w:p>
        </w:tc>
        <w:tc>
          <w:tcPr>
            <w:tcW w:w="4111" w:type="dxa"/>
            <w:tcBorders>
              <w:top w:val="nil"/>
              <w:left w:val="nil"/>
              <w:bottom w:val="nil"/>
              <w:right w:val="single" w:sz="4" w:space="0" w:color="auto"/>
            </w:tcBorders>
          </w:tcPr>
          <w:p w14:paraId="25D23980" w14:textId="77777777" w:rsidR="004E329A" w:rsidRPr="00C6761E" w:rsidRDefault="004E329A" w:rsidP="006C5654">
            <w:pPr>
              <w:pStyle w:val="TAL"/>
            </w:pPr>
            <w:r w:rsidRPr="00C6761E">
              <w:rPr>
                <w:lang w:eastAsia="zh-CN"/>
              </w:rPr>
              <w:t xml:space="preserve">Path switching is not </w:t>
            </w:r>
            <w:r w:rsidRPr="00C6761E">
              <w:t>allowed</w:t>
            </w:r>
            <w:r w:rsidRPr="00C6761E">
              <w:rPr>
                <w:lang w:eastAsia="zh-CN"/>
              </w:rPr>
              <w:t xml:space="preserve"> for the </w:t>
            </w:r>
            <w:proofErr w:type="spellStart"/>
            <w:r w:rsidRPr="00C6761E">
              <w:rPr>
                <w:lang w:eastAsia="zh-CN"/>
              </w:rPr>
              <w:t>ProSe</w:t>
            </w:r>
            <w:proofErr w:type="spellEnd"/>
            <w:r w:rsidRPr="00C6761E">
              <w:rPr>
                <w:lang w:eastAsia="zh-CN"/>
              </w:rPr>
              <w:t xml:space="preserve"> applications</w:t>
            </w:r>
          </w:p>
        </w:tc>
      </w:tr>
      <w:tr w:rsidR="004E329A" w:rsidRPr="00C6761E" w14:paraId="0C72BE04" w14:textId="77777777" w:rsidTr="004E329A">
        <w:trPr>
          <w:jc w:val="center"/>
        </w:trPr>
        <w:tc>
          <w:tcPr>
            <w:tcW w:w="284" w:type="dxa"/>
            <w:tcBorders>
              <w:top w:val="nil"/>
              <w:left w:val="single" w:sz="4" w:space="0" w:color="auto"/>
              <w:bottom w:val="nil"/>
              <w:right w:val="nil"/>
            </w:tcBorders>
          </w:tcPr>
          <w:p w14:paraId="1FFA335B" w14:textId="77777777" w:rsidR="004E329A" w:rsidRPr="00C6761E" w:rsidRDefault="004E329A" w:rsidP="006C5654">
            <w:pPr>
              <w:pStyle w:val="TAC"/>
              <w:rPr>
                <w:lang w:eastAsia="zh-CN"/>
              </w:rPr>
            </w:pPr>
            <w:r w:rsidRPr="00C6761E">
              <w:rPr>
                <w:rFonts w:hint="eastAsia"/>
                <w:lang w:eastAsia="zh-CN"/>
              </w:rPr>
              <w:t>0</w:t>
            </w:r>
          </w:p>
        </w:tc>
        <w:tc>
          <w:tcPr>
            <w:tcW w:w="285" w:type="dxa"/>
            <w:tcBorders>
              <w:top w:val="nil"/>
              <w:left w:val="nil"/>
              <w:bottom w:val="nil"/>
              <w:right w:val="nil"/>
            </w:tcBorders>
          </w:tcPr>
          <w:p w14:paraId="5C90E0FB" w14:textId="77777777" w:rsidR="004E329A" w:rsidRPr="00C6761E" w:rsidRDefault="004E329A" w:rsidP="006C5654">
            <w:pPr>
              <w:pStyle w:val="TAC"/>
              <w:rPr>
                <w:lang w:eastAsia="zh-CN"/>
              </w:rPr>
            </w:pPr>
            <w:r w:rsidRPr="00C6761E">
              <w:rPr>
                <w:rFonts w:hint="eastAsia"/>
                <w:lang w:eastAsia="zh-CN"/>
              </w:rPr>
              <w:t>0</w:t>
            </w:r>
          </w:p>
        </w:tc>
        <w:tc>
          <w:tcPr>
            <w:tcW w:w="283" w:type="dxa"/>
            <w:tcBorders>
              <w:top w:val="nil"/>
              <w:left w:val="nil"/>
              <w:bottom w:val="nil"/>
              <w:right w:val="nil"/>
            </w:tcBorders>
          </w:tcPr>
          <w:p w14:paraId="3D13DC7E" w14:textId="77777777" w:rsidR="004E329A" w:rsidRPr="00C6761E" w:rsidRDefault="004E329A" w:rsidP="006C5654">
            <w:pPr>
              <w:pStyle w:val="TAC"/>
              <w:rPr>
                <w:lang w:eastAsia="zh-CN"/>
              </w:rPr>
            </w:pPr>
            <w:r w:rsidRPr="00C6761E">
              <w:rPr>
                <w:rFonts w:hint="eastAsia"/>
                <w:lang w:eastAsia="zh-CN"/>
              </w:rPr>
              <w:t>0</w:t>
            </w:r>
          </w:p>
        </w:tc>
        <w:tc>
          <w:tcPr>
            <w:tcW w:w="283" w:type="dxa"/>
            <w:tcBorders>
              <w:top w:val="nil"/>
              <w:left w:val="nil"/>
              <w:bottom w:val="nil"/>
              <w:right w:val="nil"/>
            </w:tcBorders>
          </w:tcPr>
          <w:p w14:paraId="3DFEA969" w14:textId="77777777" w:rsidR="004E329A" w:rsidRPr="00C6761E" w:rsidRDefault="004E329A" w:rsidP="006C5654">
            <w:pPr>
              <w:pStyle w:val="TAC"/>
              <w:rPr>
                <w:lang w:eastAsia="zh-CN"/>
              </w:rPr>
            </w:pPr>
            <w:r w:rsidRPr="00C6761E">
              <w:rPr>
                <w:lang w:eastAsia="zh-CN"/>
              </w:rPr>
              <w:t>1</w:t>
            </w:r>
          </w:p>
        </w:tc>
        <w:tc>
          <w:tcPr>
            <w:tcW w:w="284" w:type="dxa"/>
            <w:tcBorders>
              <w:top w:val="nil"/>
              <w:left w:val="nil"/>
              <w:bottom w:val="nil"/>
              <w:right w:val="nil"/>
            </w:tcBorders>
          </w:tcPr>
          <w:p w14:paraId="6DB6009A"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7A41FD84" w14:textId="77777777" w:rsidR="004E329A" w:rsidRPr="00C6761E" w:rsidRDefault="004E329A" w:rsidP="006C5654">
            <w:pPr>
              <w:pStyle w:val="TAC"/>
              <w:rPr>
                <w:lang w:eastAsia="zh-CN"/>
              </w:rPr>
            </w:pPr>
            <w:r w:rsidRPr="00C6761E">
              <w:rPr>
                <w:rFonts w:hint="eastAsia"/>
                <w:lang w:eastAsia="zh-CN"/>
              </w:rPr>
              <w:t>0</w:t>
            </w:r>
          </w:p>
        </w:tc>
        <w:tc>
          <w:tcPr>
            <w:tcW w:w="284" w:type="dxa"/>
            <w:tcBorders>
              <w:top w:val="nil"/>
              <w:left w:val="nil"/>
              <w:bottom w:val="nil"/>
              <w:right w:val="nil"/>
            </w:tcBorders>
          </w:tcPr>
          <w:p w14:paraId="50A7AE9B" w14:textId="77777777" w:rsidR="004E329A" w:rsidRPr="00C6761E" w:rsidRDefault="004E329A" w:rsidP="006C5654">
            <w:pPr>
              <w:pStyle w:val="TAC"/>
              <w:rPr>
                <w:lang w:eastAsia="zh-CN"/>
              </w:rPr>
            </w:pPr>
            <w:r w:rsidRPr="00C6761E">
              <w:rPr>
                <w:rFonts w:hint="eastAsia"/>
                <w:lang w:eastAsia="zh-CN"/>
              </w:rPr>
              <w:t>1</w:t>
            </w:r>
          </w:p>
        </w:tc>
        <w:tc>
          <w:tcPr>
            <w:tcW w:w="284" w:type="dxa"/>
            <w:tcBorders>
              <w:top w:val="nil"/>
              <w:left w:val="nil"/>
              <w:bottom w:val="nil"/>
              <w:right w:val="nil"/>
            </w:tcBorders>
          </w:tcPr>
          <w:p w14:paraId="4BE261AD" w14:textId="77777777" w:rsidR="004E329A" w:rsidRPr="00C6761E" w:rsidRDefault="004E329A" w:rsidP="006C5654">
            <w:pPr>
              <w:pStyle w:val="TAC"/>
              <w:rPr>
                <w:lang w:eastAsia="zh-CN"/>
              </w:rPr>
            </w:pPr>
            <w:r w:rsidRPr="00C6761E">
              <w:rPr>
                <w:rFonts w:hint="eastAsia"/>
                <w:lang w:eastAsia="zh-CN"/>
              </w:rPr>
              <w:t>1</w:t>
            </w:r>
          </w:p>
        </w:tc>
        <w:tc>
          <w:tcPr>
            <w:tcW w:w="709" w:type="dxa"/>
            <w:tcBorders>
              <w:top w:val="nil"/>
              <w:left w:val="nil"/>
              <w:bottom w:val="nil"/>
              <w:right w:val="nil"/>
            </w:tcBorders>
          </w:tcPr>
          <w:p w14:paraId="46C9FCDE" w14:textId="77777777" w:rsidR="004E329A" w:rsidRPr="00C6761E" w:rsidRDefault="004E329A" w:rsidP="006C5654">
            <w:pPr>
              <w:pStyle w:val="TAC"/>
            </w:pPr>
          </w:p>
        </w:tc>
        <w:tc>
          <w:tcPr>
            <w:tcW w:w="4111" w:type="dxa"/>
            <w:tcBorders>
              <w:top w:val="nil"/>
              <w:left w:val="nil"/>
              <w:bottom w:val="nil"/>
              <w:right w:val="single" w:sz="4" w:space="0" w:color="auto"/>
            </w:tcBorders>
          </w:tcPr>
          <w:p w14:paraId="4DF6B461" w14:textId="77777777" w:rsidR="004E329A" w:rsidRPr="00C6761E" w:rsidRDefault="004E329A" w:rsidP="006C5654">
            <w:pPr>
              <w:pStyle w:val="TAL"/>
              <w:rPr>
                <w:lang w:eastAsia="zh-CN"/>
              </w:rPr>
            </w:pPr>
            <w:r w:rsidRPr="00C6761E">
              <w:rPr>
                <w:lang w:eastAsia="x-none"/>
              </w:rPr>
              <w:t xml:space="preserve">Communication path over </w:t>
            </w:r>
            <w:proofErr w:type="spellStart"/>
            <w:r w:rsidRPr="00C6761E">
              <w:rPr>
                <w:lang w:eastAsia="x-none"/>
              </w:rPr>
              <w:t>Uu</w:t>
            </w:r>
            <w:proofErr w:type="spellEnd"/>
            <w:r w:rsidRPr="00C6761E">
              <w:t xml:space="preserve"> is not available </w:t>
            </w:r>
            <w:r w:rsidRPr="00C6761E">
              <w:rPr>
                <w:lang w:eastAsia="zh-CN"/>
              </w:rPr>
              <w:t>for path switching</w:t>
            </w:r>
          </w:p>
        </w:tc>
      </w:tr>
      <w:tr w:rsidR="004E329A" w:rsidRPr="00C6761E" w14:paraId="7300C739" w14:textId="77777777" w:rsidTr="004E329A">
        <w:trPr>
          <w:jc w:val="center"/>
        </w:trPr>
        <w:tc>
          <w:tcPr>
            <w:tcW w:w="284" w:type="dxa"/>
          </w:tcPr>
          <w:p w14:paraId="5A3CEFE5" w14:textId="77777777" w:rsidR="004E329A" w:rsidRPr="00C6761E" w:rsidRDefault="004E329A" w:rsidP="006C5654">
            <w:pPr>
              <w:pStyle w:val="TAC"/>
              <w:rPr>
                <w:lang w:eastAsia="zh-CN"/>
              </w:rPr>
            </w:pPr>
            <w:r w:rsidRPr="00C6761E">
              <w:rPr>
                <w:lang w:eastAsia="zh-CN"/>
              </w:rPr>
              <w:t>0</w:t>
            </w:r>
          </w:p>
        </w:tc>
        <w:tc>
          <w:tcPr>
            <w:tcW w:w="285" w:type="dxa"/>
          </w:tcPr>
          <w:p w14:paraId="6ECBFA22" w14:textId="77777777" w:rsidR="004E329A" w:rsidRPr="00C6761E" w:rsidRDefault="004E329A" w:rsidP="006C5654">
            <w:pPr>
              <w:pStyle w:val="TAC"/>
              <w:rPr>
                <w:lang w:eastAsia="zh-CN"/>
              </w:rPr>
            </w:pPr>
            <w:r w:rsidRPr="00C6761E">
              <w:rPr>
                <w:lang w:eastAsia="zh-CN"/>
              </w:rPr>
              <w:t>0</w:t>
            </w:r>
          </w:p>
        </w:tc>
        <w:tc>
          <w:tcPr>
            <w:tcW w:w="283" w:type="dxa"/>
          </w:tcPr>
          <w:p w14:paraId="2247D14E" w14:textId="77777777" w:rsidR="004E329A" w:rsidRPr="00C6761E" w:rsidRDefault="004E329A" w:rsidP="006C5654">
            <w:pPr>
              <w:pStyle w:val="TAC"/>
              <w:rPr>
                <w:lang w:eastAsia="zh-CN"/>
              </w:rPr>
            </w:pPr>
            <w:r w:rsidRPr="00C6761E">
              <w:rPr>
                <w:lang w:eastAsia="zh-CN"/>
              </w:rPr>
              <w:t>0</w:t>
            </w:r>
          </w:p>
        </w:tc>
        <w:tc>
          <w:tcPr>
            <w:tcW w:w="283" w:type="dxa"/>
          </w:tcPr>
          <w:p w14:paraId="383566FE" w14:textId="77777777" w:rsidR="004E329A" w:rsidRPr="00C6761E" w:rsidRDefault="004E329A" w:rsidP="006C5654">
            <w:pPr>
              <w:pStyle w:val="TAC"/>
              <w:rPr>
                <w:lang w:eastAsia="zh-CN"/>
              </w:rPr>
            </w:pPr>
            <w:r w:rsidRPr="00C6761E">
              <w:rPr>
                <w:lang w:eastAsia="zh-CN"/>
              </w:rPr>
              <w:t>1</w:t>
            </w:r>
          </w:p>
        </w:tc>
        <w:tc>
          <w:tcPr>
            <w:tcW w:w="284" w:type="dxa"/>
          </w:tcPr>
          <w:p w14:paraId="73BCE6F3" w14:textId="77777777" w:rsidR="004E329A" w:rsidRPr="00C6761E" w:rsidRDefault="004E329A" w:rsidP="006C5654">
            <w:pPr>
              <w:pStyle w:val="TAC"/>
              <w:rPr>
                <w:lang w:eastAsia="zh-CN"/>
              </w:rPr>
            </w:pPr>
            <w:r w:rsidRPr="00C6761E">
              <w:rPr>
                <w:lang w:eastAsia="zh-CN"/>
              </w:rPr>
              <w:t>0</w:t>
            </w:r>
          </w:p>
        </w:tc>
        <w:tc>
          <w:tcPr>
            <w:tcW w:w="284" w:type="dxa"/>
          </w:tcPr>
          <w:p w14:paraId="30F4FFD3" w14:textId="77777777" w:rsidR="004E329A" w:rsidRPr="00C6761E" w:rsidRDefault="004E329A" w:rsidP="006C5654">
            <w:pPr>
              <w:pStyle w:val="TAC"/>
              <w:rPr>
                <w:lang w:eastAsia="zh-CN"/>
              </w:rPr>
            </w:pPr>
            <w:r w:rsidRPr="00C6761E">
              <w:rPr>
                <w:lang w:eastAsia="zh-CN"/>
              </w:rPr>
              <w:t>1</w:t>
            </w:r>
          </w:p>
        </w:tc>
        <w:tc>
          <w:tcPr>
            <w:tcW w:w="284" w:type="dxa"/>
          </w:tcPr>
          <w:p w14:paraId="42070BC2" w14:textId="77777777" w:rsidR="004E329A" w:rsidRPr="00C6761E" w:rsidRDefault="004E329A" w:rsidP="006C5654">
            <w:pPr>
              <w:pStyle w:val="TAC"/>
              <w:rPr>
                <w:lang w:eastAsia="zh-CN"/>
              </w:rPr>
            </w:pPr>
            <w:r w:rsidRPr="00C6761E">
              <w:rPr>
                <w:lang w:eastAsia="zh-CN"/>
              </w:rPr>
              <w:t>0</w:t>
            </w:r>
          </w:p>
        </w:tc>
        <w:tc>
          <w:tcPr>
            <w:tcW w:w="284" w:type="dxa"/>
          </w:tcPr>
          <w:p w14:paraId="235ADD9B" w14:textId="77777777" w:rsidR="004E329A" w:rsidRPr="00C6761E" w:rsidRDefault="004E329A" w:rsidP="006C5654">
            <w:pPr>
              <w:pStyle w:val="TAC"/>
              <w:rPr>
                <w:lang w:eastAsia="zh-CN"/>
              </w:rPr>
            </w:pPr>
            <w:r w:rsidRPr="00C6761E">
              <w:rPr>
                <w:lang w:eastAsia="zh-CN"/>
              </w:rPr>
              <w:t>0</w:t>
            </w:r>
          </w:p>
        </w:tc>
        <w:tc>
          <w:tcPr>
            <w:tcW w:w="709" w:type="dxa"/>
          </w:tcPr>
          <w:p w14:paraId="6FF44BC3" w14:textId="77777777" w:rsidR="004E329A" w:rsidRPr="00C6761E" w:rsidRDefault="004E329A" w:rsidP="006C5654">
            <w:pPr>
              <w:pStyle w:val="TAC"/>
            </w:pPr>
          </w:p>
        </w:tc>
        <w:tc>
          <w:tcPr>
            <w:tcW w:w="4111" w:type="dxa"/>
          </w:tcPr>
          <w:p w14:paraId="0A0B6A7C" w14:textId="77777777" w:rsidR="004E329A" w:rsidRPr="00C6761E" w:rsidRDefault="004E329A" w:rsidP="006C5654">
            <w:pPr>
              <w:pStyle w:val="TAL"/>
            </w:pPr>
            <w:r w:rsidRPr="00C6761E">
              <w:t xml:space="preserve">Failure from 5G </w:t>
            </w:r>
            <w:proofErr w:type="spellStart"/>
            <w:r w:rsidRPr="00C6761E">
              <w:t>ProSe</w:t>
            </w:r>
            <w:proofErr w:type="spellEnd"/>
            <w:r w:rsidRPr="00C6761E">
              <w:t xml:space="preserve"> end UE</w:t>
            </w:r>
          </w:p>
        </w:tc>
      </w:tr>
      <w:tr w:rsidR="001905E0" w:rsidRPr="00C6761E" w14:paraId="06AA5D66" w14:textId="77777777" w:rsidTr="004E329A">
        <w:trPr>
          <w:jc w:val="center"/>
        </w:trPr>
        <w:tc>
          <w:tcPr>
            <w:tcW w:w="284" w:type="dxa"/>
          </w:tcPr>
          <w:p w14:paraId="63DB9C15" w14:textId="59BDF8E4" w:rsidR="001905E0" w:rsidRPr="00C6761E" w:rsidRDefault="001905E0" w:rsidP="001905E0">
            <w:pPr>
              <w:pStyle w:val="TAC"/>
              <w:rPr>
                <w:lang w:eastAsia="zh-CN"/>
              </w:rPr>
            </w:pPr>
            <w:r>
              <w:rPr>
                <w:lang w:eastAsia="zh-CN"/>
              </w:rPr>
              <w:t>0</w:t>
            </w:r>
          </w:p>
        </w:tc>
        <w:tc>
          <w:tcPr>
            <w:tcW w:w="285" w:type="dxa"/>
          </w:tcPr>
          <w:p w14:paraId="7AFFB8F4" w14:textId="68023804" w:rsidR="001905E0" w:rsidRPr="00C6761E" w:rsidRDefault="001905E0" w:rsidP="001905E0">
            <w:pPr>
              <w:pStyle w:val="TAC"/>
              <w:rPr>
                <w:lang w:eastAsia="zh-CN"/>
              </w:rPr>
            </w:pPr>
            <w:r>
              <w:t>0</w:t>
            </w:r>
          </w:p>
        </w:tc>
        <w:tc>
          <w:tcPr>
            <w:tcW w:w="283" w:type="dxa"/>
          </w:tcPr>
          <w:p w14:paraId="3F6754FD" w14:textId="382BCE97" w:rsidR="001905E0" w:rsidRPr="00C6761E" w:rsidRDefault="001905E0" w:rsidP="001905E0">
            <w:pPr>
              <w:pStyle w:val="TAC"/>
              <w:rPr>
                <w:lang w:eastAsia="zh-CN"/>
              </w:rPr>
            </w:pPr>
            <w:r>
              <w:t>0</w:t>
            </w:r>
          </w:p>
        </w:tc>
        <w:tc>
          <w:tcPr>
            <w:tcW w:w="283" w:type="dxa"/>
          </w:tcPr>
          <w:p w14:paraId="7A343A8F" w14:textId="03A1483B" w:rsidR="001905E0" w:rsidRPr="00C6761E" w:rsidRDefault="001905E0" w:rsidP="001905E0">
            <w:pPr>
              <w:pStyle w:val="TAC"/>
              <w:rPr>
                <w:lang w:eastAsia="zh-CN"/>
              </w:rPr>
            </w:pPr>
            <w:r>
              <w:t>1</w:t>
            </w:r>
          </w:p>
        </w:tc>
        <w:tc>
          <w:tcPr>
            <w:tcW w:w="284" w:type="dxa"/>
          </w:tcPr>
          <w:p w14:paraId="40B7792F" w14:textId="5D5CBCF3" w:rsidR="001905E0" w:rsidRPr="00C6761E" w:rsidRDefault="001905E0" w:rsidP="001905E0">
            <w:pPr>
              <w:pStyle w:val="TAC"/>
              <w:rPr>
                <w:lang w:eastAsia="zh-CN"/>
              </w:rPr>
            </w:pPr>
            <w:r>
              <w:t>0</w:t>
            </w:r>
          </w:p>
        </w:tc>
        <w:tc>
          <w:tcPr>
            <w:tcW w:w="284" w:type="dxa"/>
          </w:tcPr>
          <w:p w14:paraId="59B0D604" w14:textId="49C994FD" w:rsidR="001905E0" w:rsidRPr="00C6761E" w:rsidRDefault="001905E0" w:rsidP="001905E0">
            <w:pPr>
              <w:pStyle w:val="TAC"/>
              <w:rPr>
                <w:lang w:eastAsia="zh-CN"/>
              </w:rPr>
            </w:pPr>
            <w:r>
              <w:t>1</w:t>
            </w:r>
          </w:p>
        </w:tc>
        <w:tc>
          <w:tcPr>
            <w:tcW w:w="284" w:type="dxa"/>
          </w:tcPr>
          <w:p w14:paraId="700F3E67" w14:textId="5565782A" w:rsidR="001905E0" w:rsidRPr="00C6761E" w:rsidRDefault="001905E0" w:rsidP="001905E0">
            <w:pPr>
              <w:pStyle w:val="TAC"/>
              <w:rPr>
                <w:lang w:eastAsia="zh-CN"/>
              </w:rPr>
            </w:pPr>
            <w:r>
              <w:t>0</w:t>
            </w:r>
          </w:p>
        </w:tc>
        <w:tc>
          <w:tcPr>
            <w:tcW w:w="284" w:type="dxa"/>
          </w:tcPr>
          <w:p w14:paraId="13D9E54A" w14:textId="30BFBD53" w:rsidR="001905E0" w:rsidRPr="00C6761E" w:rsidRDefault="001905E0" w:rsidP="001905E0">
            <w:pPr>
              <w:pStyle w:val="TAC"/>
              <w:rPr>
                <w:lang w:eastAsia="zh-CN"/>
              </w:rPr>
            </w:pPr>
            <w:r>
              <w:t>1</w:t>
            </w:r>
          </w:p>
        </w:tc>
        <w:tc>
          <w:tcPr>
            <w:tcW w:w="709" w:type="dxa"/>
          </w:tcPr>
          <w:p w14:paraId="293E02B4" w14:textId="77777777" w:rsidR="001905E0" w:rsidRPr="00C6761E" w:rsidRDefault="001905E0" w:rsidP="001905E0">
            <w:pPr>
              <w:pStyle w:val="TAC"/>
            </w:pPr>
          </w:p>
        </w:tc>
        <w:tc>
          <w:tcPr>
            <w:tcW w:w="4111" w:type="dxa"/>
          </w:tcPr>
          <w:p w14:paraId="4AFA7D6B" w14:textId="05695FF4" w:rsidR="001905E0" w:rsidRPr="00C6761E" w:rsidRDefault="001905E0" w:rsidP="001905E0">
            <w:pPr>
              <w:pStyle w:val="TAL"/>
            </w:pPr>
            <w:r w:rsidRPr="00C6761E">
              <w:t xml:space="preserve">5G </w:t>
            </w:r>
            <w:proofErr w:type="spellStart"/>
            <w:r w:rsidRPr="00C6761E">
              <w:t>ProSe</w:t>
            </w:r>
            <w:proofErr w:type="spellEnd"/>
            <w:r w:rsidRPr="00C6761E">
              <w:t xml:space="preserve"> direct link already exists</w:t>
            </w:r>
          </w:p>
        </w:tc>
      </w:tr>
      <w:tr w:rsidR="001905E0" w:rsidRPr="00C6761E" w14:paraId="66C10F25" w14:textId="77777777" w:rsidTr="004E329A">
        <w:trPr>
          <w:jc w:val="center"/>
        </w:trPr>
        <w:tc>
          <w:tcPr>
            <w:tcW w:w="284" w:type="dxa"/>
          </w:tcPr>
          <w:p w14:paraId="50CDB844" w14:textId="46CED95E" w:rsidR="001905E0" w:rsidRPr="00C6761E" w:rsidRDefault="001905E0" w:rsidP="001905E0">
            <w:pPr>
              <w:pStyle w:val="TAC"/>
              <w:rPr>
                <w:lang w:eastAsia="zh-CN"/>
              </w:rPr>
            </w:pPr>
            <w:r>
              <w:rPr>
                <w:lang w:eastAsia="zh-CN"/>
              </w:rPr>
              <w:t>0</w:t>
            </w:r>
          </w:p>
        </w:tc>
        <w:tc>
          <w:tcPr>
            <w:tcW w:w="285" w:type="dxa"/>
          </w:tcPr>
          <w:p w14:paraId="7F22FAF7" w14:textId="0875B82E" w:rsidR="001905E0" w:rsidRPr="00C6761E" w:rsidRDefault="001905E0" w:rsidP="001905E0">
            <w:pPr>
              <w:pStyle w:val="TAC"/>
              <w:rPr>
                <w:lang w:eastAsia="zh-CN"/>
              </w:rPr>
            </w:pPr>
            <w:r>
              <w:t>0</w:t>
            </w:r>
          </w:p>
        </w:tc>
        <w:tc>
          <w:tcPr>
            <w:tcW w:w="283" w:type="dxa"/>
          </w:tcPr>
          <w:p w14:paraId="7C02D601" w14:textId="272765B3" w:rsidR="001905E0" w:rsidRPr="00C6761E" w:rsidRDefault="001905E0" w:rsidP="001905E0">
            <w:pPr>
              <w:pStyle w:val="TAC"/>
              <w:rPr>
                <w:lang w:eastAsia="zh-CN"/>
              </w:rPr>
            </w:pPr>
            <w:r>
              <w:t>0</w:t>
            </w:r>
          </w:p>
        </w:tc>
        <w:tc>
          <w:tcPr>
            <w:tcW w:w="283" w:type="dxa"/>
          </w:tcPr>
          <w:p w14:paraId="13D8E35F" w14:textId="2D754537" w:rsidR="001905E0" w:rsidRPr="00C6761E" w:rsidRDefault="001905E0" w:rsidP="001905E0">
            <w:pPr>
              <w:pStyle w:val="TAC"/>
              <w:rPr>
                <w:lang w:eastAsia="zh-CN"/>
              </w:rPr>
            </w:pPr>
            <w:r>
              <w:t>1</w:t>
            </w:r>
          </w:p>
        </w:tc>
        <w:tc>
          <w:tcPr>
            <w:tcW w:w="284" w:type="dxa"/>
          </w:tcPr>
          <w:p w14:paraId="0297627F" w14:textId="06ED29DF" w:rsidR="001905E0" w:rsidRPr="00C6761E" w:rsidRDefault="001905E0" w:rsidP="001905E0">
            <w:pPr>
              <w:pStyle w:val="TAC"/>
              <w:rPr>
                <w:lang w:eastAsia="zh-CN"/>
              </w:rPr>
            </w:pPr>
            <w:r>
              <w:t>0</w:t>
            </w:r>
          </w:p>
        </w:tc>
        <w:tc>
          <w:tcPr>
            <w:tcW w:w="284" w:type="dxa"/>
          </w:tcPr>
          <w:p w14:paraId="04AA5158" w14:textId="536C1026" w:rsidR="001905E0" w:rsidRPr="00C6761E" w:rsidRDefault="001905E0" w:rsidP="001905E0">
            <w:pPr>
              <w:pStyle w:val="TAC"/>
              <w:rPr>
                <w:lang w:eastAsia="zh-CN"/>
              </w:rPr>
            </w:pPr>
            <w:r>
              <w:t>1</w:t>
            </w:r>
          </w:p>
        </w:tc>
        <w:tc>
          <w:tcPr>
            <w:tcW w:w="284" w:type="dxa"/>
          </w:tcPr>
          <w:p w14:paraId="14FF6115" w14:textId="73B46E39" w:rsidR="001905E0" w:rsidRPr="00C6761E" w:rsidRDefault="001905E0" w:rsidP="001905E0">
            <w:pPr>
              <w:pStyle w:val="TAC"/>
              <w:rPr>
                <w:lang w:eastAsia="zh-CN"/>
              </w:rPr>
            </w:pPr>
            <w:r>
              <w:t>1</w:t>
            </w:r>
          </w:p>
        </w:tc>
        <w:tc>
          <w:tcPr>
            <w:tcW w:w="284" w:type="dxa"/>
          </w:tcPr>
          <w:p w14:paraId="243C315F" w14:textId="6BF57A8A" w:rsidR="001905E0" w:rsidRPr="00C6761E" w:rsidRDefault="001905E0" w:rsidP="001905E0">
            <w:pPr>
              <w:pStyle w:val="TAC"/>
              <w:rPr>
                <w:lang w:eastAsia="zh-CN"/>
              </w:rPr>
            </w:pPr>
            <w:r>
              <w:t>0</w:t>
            </w:r>
          </w:p>
        </w:tc>
        <w:tc>
          <w:tcPr>
            <w:tcW w:w="709" w:type="dxa"/>
          </w:tcPr>
          <w:p w14:paraId="343ED06F" w14:textId="77777777" w:rsidR="001905E0" w:rsidRPr="00C6761E" w:rsidRDefault="001905E0" w:rsidP="001905E0">
            <w:pPr>
              <w:pStyle w:val="TAC"/>
            </w:pPr>
          </w:p>
        </w:tc>
        <w:tc>
          <w:tcPr>
            <w:tcW w:w="4111" w:type="dxa"/>
          </w:tcPr>
          <w:p w14:paraId="68CEF605" w14:textId="3692B49C" w:rsidR="001905E0" w:rsidRPr="00C6761E" w:rsidRDefault="001905E0" w:rsidP="001905E0">
            <w:pPr>
              <w:pStyle w:val="TAL"/>
            </w:pPr>
            <w:r w:rsidRPr="00C6761E">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relay</w:t>
            </w:r>
          </w:p>
        </w:tc>
      </w:tr>
      <w:tr w:rsidR="001905E0" w:rsidRPr="00C6761E" w14:paraId="3A4B2224" w14:textId="77777777" w:rsidTr="004E329A">
        <w:trPr>
          <w:jc w:val="center"/>
        </w:trPr>
        <w:tc>
          <w:tcPr>
            <w:tcW w:w="284" w:type="dxa"/>
          </w:tcPr>
          <w:p w14:paraId="176EE133" w14:textId="436AE776" w:rsidR="001905E0" w:rsidRPr="00C6761E" w:rsidRDefault="001905E0" w:rsidP="001905E0">
            <w:pPr>
              <w:pStyle w:val="TAC"/>
              <w:rPr>
                <w:lang w:eastAsia="zh-CN"/>
              </w:rPr>
            </w:pPr>
            <w:r>
              <w:rPr>
                <w:lang w:eastAsia="zh-CN"/>
              </w:rPr>
              <w:t>0</w:t>
            </w:r>
          </w:p>
        </w:tc>
        <w:tc>
          <w:tcPr>
            <w:tcW w:w="285" w:type="dxa"/>
          </w:tcPr>
          <w:p w14:paraId="13C22471" w14:textId="773E5FEC" w:rsidR="001905E0" w:rsidRPr="00C6761E" w:rsidRDefault="001905E0" w:rsidP="001905E0">
            <w:pPr>
              <w:pStyle w:val="TAC"/>
              <w:rPr>
                <w:lang w:eastAsia="zh-CN"/>
              </w:rPr>
            </w:pPr>
            <w:r>
              <w:t>0</w:t>
            </w:r>
          </w:p>
        </w:tc>
        <w:tc>
          <w:tcPr>
            <w:tcW w:w="283" w:type="dxa"/>
          </w:tcPr>
          <w:p w14:paraId="19FCBE66" w14:textId="2EF2DA92" w:rsidR="001905E0" w:rsidRPr="00C6761E" w:rsidRDefault="001905E0" w:rsidP="001905E0">
            <w:pPr>
              <w:pStyle w:val="TAC"/>
              <w:rPr>
                <w:lang w:eastAsia="zh-CN"/>
              </w:rPr>
            </w:pPr>
            <w:r>
              <w:t>0</w:t>
            </w:r>
          </w:p>
        </w:tc>
        <w:tc>
          <w:tcPr>
            <w:tcW w:w="283" w:type="dxa"/>
          </w:tcPr>
          <w:p w14:paraId="1020FD24" w14:textId="35B7D401" w:rsidR="001905E0" w:rsidRPr="00C6761E" w:rsidRDefault="001905E0" w:rsidP="001905E0">
            <w:pPr>
              <w:pStyle w:val="TAC"/>
              <w:rPr>
                <w:lang w:eastAsia="zh-CN"/>
              </w:rPr>
            </w:pPr>
            <w:r>
              <w:t>1</w:t>
            </w:r>
          </w:p>
        </w:tc>
        <w:tc>
          <w:tcPr>
            <w:tcW w:w="284" w:type="dxa"/>
          </w:tcPr>
          <w:p w14:paraId="5C9BF663" w14:textId="684CF058" w:rsidR="001905E0" w:rsidRPr="00C6761E" w:rsidRDefault="001905E0" w:rsidP="001905E0">
            <w:pPr>
              <w:pStyle w:val="TAC"/>
              <w:rPr>
                <w:lang w:eastAsia="zh-CN"/>
              </w:rPr>
            </w:pPr>
            <w:r>
              <w:t>0</w:t>
            </w:r>
          </w:p>
        </w:tc>
        <w:tc>
          <w:tcPr>
            <w:tcW w:w="284" w:type="dxa"/>
          </w:tcPr>
          <w:p w14:paraId="66482986" w14:textId="6AAD52D5" w:rsidR="001905E0" w:rsidRPr="00C6761E" w:rsidRDefault="001905E0" w:rsidP="001905E0">
            <w:pPr>
              <w:pStyle w:val="TAC"/>
              <w:rPr>
                <w:lang w:eastAsia="zh-CN"/>
              </w:rPr>
            </w:pPr>
            <w:r>
              <w:t>1</w:t>
            </w:r>
          </w:p>
        </w:tc>
        <w:tc>
          <w:tcPr>
            <w:tcW w:w="284" w:type="dxa"/>
          </w:tcPr>
          <w:p w14:paraId="796DF9A7" w14:textId="164FA0AE" w:rsidR="001905E0" w:rsidRPr="00C6761E" w:rsidRDefault="001905E0" w:rsidP="001905E0">
            <w:pPr>
              <w:pStyle w:val="TAC"/>
              <w:rPr>
                <w:lang w:eastAsia="zh-CN"/>
              </w:rPr>
            </w:pPr>
            <w:r>
              <w:t>1</w:t>
            </w:r>
          </w:p>
        </w:tc>
        <w:tc>
          <w:tcPr>
            <w:tcW w:w="284" w:type="dxa"/>
          </w:tcPr>
          <w:p w14:paraId="0B0F852A" w14:textId="07D3EAE3" w:rsidR="001905E0" w:rsidRPr="00C6761E" w:rsidRDefault="001905E0" w:rsidP="001905E0">
            <w:pPr>
              <w:pStyle w:val="TAC"/>
              <w:rPr>
                <w:lang w:eastAsia="zh-CN"/>
              </w:rPr>
            </w:pPr>
            <w:r>
              <w:t>1</w:t>
            </w:r>
          </w:p>
        </w:tc>
        <w:tc>
          <w:tcPr>
            <w:tcW w:w="709" w:type="dxa"/>
          </w:tcPr>
          <w:p w14:paraId="6D745BB8" w14:textId="77777777" w:rsidR="001905E0" w:rsidRPr="00C6761E" w:rsidRDefault="001905E0" w:rsidP="001905E0">
            <w:pPr>
              <w:pStyle w:val="TAC"/>
            </w:pPr>
          </w:p>
        </w:tc>
        <w:tc>
          <w:tcPr>
            <w:tcW w:w="4111" w:type="dxa"/>
          </w:tcPr>
          <w:p w14:paraId="23EF9C47" w14:textId="35279B84" w:rsidR="001905E0" w:rsidRPr="00C6761E" w:rsidRDefault="001905E0" w:rsidP="001905E0">
            <w:pPr>
              <w:pStyle w:val="TAL"/>
            </w:pPr>
            <w:r w:rsidRPr="00C6761E">
              <w:rPr>
                <w:lang w:eastAsia="zh-CN"/>
              </w:rPr>
              <w:t>MAC address not unique</w:t>
            </w:r>
          </w:p>
        </w:tc>
      </w:tr>
      <w:tr w:rsidR="001905E0" w:rsidRPr="00C6761E" w14:paraId="1E48DFD7" w14:textId="77777777" w:rsidTr="004E329A">
        <w:trPr>
          <w:jc w:val="center"/>
        </w:trPr>
        <w:tc>
          <w:tcPr>
            <w:tcW w:w="284" w:type="dxa"/>
          </w:tcPr>
          <w:p w14:paraId="6F698A74" w14:textId="67E6B85D" w:rsidR="001905E0" w:rsidRPr="00C6761E" w:rsidRDefault="001905E0" w:rsidP="001905E0">
            <w:pPr>
              <w:pStyle w:val="TAC"/>
              <w:rPr>
                <w:lang w:eastAsia="zh-CN"/>
              </w:rPr>
            </w:pPr>
            <w:r>
              <w:rPr>
                <w:rFonts w:hint="eastAsia"/>
                <w:lang w:eastAsia="zh-CN"/>
              </w:rPr>
              <w:t>0</w:t>
            </w:r>
          </w:p>
        </w:tc>
        <w:tc>
          <w:tcPr>
            <w:tcW w:w="285" w:type="dxa"/>
          </w:tcPr>
          <w:p w14:paraId="3EF17A01" w14:textId="193BC6F1" w:rsidR="001905E0" w:rsidRPr="00C6761E" w:rsidRDefault="001905E0" w:rsidP="001905E0">
            <w:pPr>
              <w:pStyle w:val="TAC"/>
              <w:rPr>
                <w:lang w:eastAsia="zh-CN"/>
              </w:rPr>
            </w:pPr>
            <w:r>
              <w:rPr>
                <w:rFonts w:hint="eastAsia"/>
                <w:lang w:eastAsia="zh-CN"/>
              </w:rPr>
              <w:t>0</w:t>
            </w:r>
          </w:p>
        </w:tc>
        <w:tc>
          <w:tcPr>
            <w:tcW w:w="283" w:type="dxa"/>
          </w:tcPr>
          <w:p w14:paraId="50E24790" w14:textId="254BC865" w:rsidR="001905E0" w:rsidRPr="00C6761E" w:rsidRDefault="001905E0" w:rsidP="001905E0">
            <w:pPr>
              <w:pStyle w:val="TAC"/>
              <w:rPr>
                <w:lang w:eastAsia="zh-CN"/>
              </w:rPr>
            </w:pPr>
            <w:r>
              <w:rPr>
                <w:rFonts w:hint="eastAsia"/>
                <w:lang w:eastAsia="zh-CN"/>
              </w:rPr>
              <w:t>0</w:t>
            </w:r>
          </w:p>
        </w:tc>
        <w:tc>
          <w:tcPr>
            <w:tcW w:w="283" w:type="dxa"/>
          </w:tcPr>
          <w:p w14:paraId="13E038EE" w14:textId="6753910C" w:rsidR="001905E0" w:rsidRPr="00C6761E" w:rsidRDefault="001905E0" w:rsidP="001905E0">
            <w:pPr>
              <w:pStyle w:val="TAC"/>
              <w:rPr>
                <w:lang w:eastAsia="zh-CN"/>
              </w:rPr>
            </w:pPr>
            <w:r>
              <w:rPr>
                <w:rFonts w:hint="eastAsia"/>
                <w:lang w:eastAsia="zh-CN"/>
              </w:rPr>
              <w:t>1</w:t>
            </w:r>
          </w:p>
        </w:tc>
        <w:tc>
          <w:tcPr>
            <w:tcW w:w="284" w:type="dxa"/>
          </w:tcPr>
          <w:p w14:paraId="1BF4BF3B" w14:textId="0BF068B5" w:rsidR="001905E0" w:rsidRPr="00C6761E" w:rsidRDefault="001905E0" w:rsidP="001905E0">
            <w:pPr>
              <w:pStyle w:val="TAC"/>
              <w:rPr>
                <w:lang w:eastAsia="zh-CN"/>
              </w:rPr>
            </w:pPr>
            <w:r>
              <w:rPr>
                <w:rFonts w:hint="eastAsia"/>
                <w:lang w:eastAsia="zh-CN"/>
              </w:rPr>
              <w:t>1</w:t>
            </w:r>
          </w:p>
        </w:tc>
        <w:tc>
          <w:tcPr>
            <w:tcW w:w="284" w:type="dxa"/>
          </w:tcPr>
          <w:p w14:paraId="1758F9D3" w14:textId="20ED9816" w:rsidR="001905E0" w:rsidRPr="00C6761E" w:rsidRDefault="001905E0" w:rsidP="001905E0">
            <w:pPr>
              <w:pStyle w:val="TAC"/>
              <w:rPr>
                <w:lang w:eastAsia="zh-CN"/>
              </w:rPr>
            </w:pPr>
            <w:r>
              <w:rPr>
                <w:rFonts w:hint="eastAsia"/>
                <w:lang w:eastAsia="zh-CN"/>
              </w:rPr>
              <w:t>0</w:t>
            </w:r>
          </w:p>
        </w:tc>
        <w:tc>
          <w:tcPr>
            <w:tcW w:w="284" w:type="dxa"/>
          </w:tcPr>
          <w:p w14:paraId="4B74E0C1" w14:textId="55F03D89" w:rsidR="001905E0" w:rsidRPr="00C6761E" w:rsidRDefault="001905E0" w:rsidP="001905E0">
            <w:pPr>
              <w:pStyle w:val="TAC"/>
              <w:rPr>
                <w:lang w:eastAsia="zh-CN"/>
              </w:rPr>
            </w:pPr>
            <w:r>
              <w:rPr>
                <w:rFonts w:hint="eastAsia"/>
                <w:lang w:eastAsia="zh-CN"/>
              </w:rPr>
              <w:t>0</w:t>
            </w:r>
          </w:p>
        </w:tc>
        <w:tc>
          <w:tcPr>
            <w:tcW w:w="284" w:type="dxa"/>
          </w:tcPr>
          <w:p w14:paraId="5DDF226E" w14:textId="7C759DC9" w:rsidR="001905E0" w:rsidRPr="00C6761E" w:rsidRDefault="001905E0" w:rsidP="001905E0">
            <w:pPr>
              <w:pStyle w:val="TAC"/>
              <w:rPr>
                <w:lang w:eastAsia="zh-CN"/>
              </w:rPr>
            </w:pPr>
            <w:r>
              <w:rPr>
                <w:rFonts w:hint="eastAsia"/>
                <w:lang w:eastAsia="zh-CN"/>
              </w:rPr>
              <w:t>0</w:t>
            </w:r>
          </w:p>
        </w:tc>
        <w:tc>
          <w:tcPr>
            <w:tcW w:w="709" w:type="dxa"/>
          </w:tcPr>
          <w:p w14:paraId="5438B964" w14:textId="77777777" w:rsidR="001905E0" w:rsidRPr="00C6761E" w:rsidRDefault="001905E0" w:rsidP="001905E0">
            <w:pPr>
              <w:pStyle w:val="TAC"/>
            </w:pPr>
          </w:p>
        </w:tc>
        <w:tc>
          <w:tcPr>
            <w:tcW w:w="4111" w:type="dxa"/>
          </w:tcPr>
          <w:p w14:paraId="1F2D0C98" w14:textId="4B85DE6F" w:rsidR="001905E0" w:rsidRPr="00C6761E" w:rsidRDefault="001905E0" w:rsidP="001905E0">
            <w:pPr>
              <w:pStyle w:val="TAL"/>
            </w:pPr>
            <w:r>
              <w:t>R</w:t>
            </w:r>
            <w:r w:rsidRPr="00C6761E">
              <w:t>elay UE is not selected for link setup with integrated discovery</w:t>
            </w:r>
          </w:p>
        </w:tc>
      </w:tr>
      <w:tr w:rsidR="001905E0" w:rsidRPr="00C6761E" w14:paraId="239525DB" w14:textId="77777777" w:rsidTr="004E329A">
        <w:trPr>
          <w:jc w:val="center"/>
        </w:trPr>
        <w:tc>
          <w:tcPr>
            <w:tcW w:w="284" w:type="dxa"/>
          </w:tcPr>
          <w:p w14:paraId="28F04B96" w14:textId="5E8FCE53" w:rsidR="001905E0" w:rsidRPr="00C6761E" w:rsidRDefault="001905E0" w:rsidP="001905E0">
            <w:pPr>
              <w:pStyle w:val="TAC"/>
              <w:rPr>
                <w:lang w:eastAsia="zh-CN"/>
              </w:rPr>
            </w:pPr>
            <w:del w:id="47" w:author="chc" w:date="2024-04-02T18:53:00Z" w16du:dateUtc="2024-04-02T16:53:00Z">
              <w:r w:rsidDel="00FE5E7C">
                <w:rPr>
                  <w:lang w:eastAsia="zh-CN"/>
                </w:rPr>
                <w:delText>Z</w:delText>
              </w:r>
            </w:del>
            <w:ins w:id="48" w:author="chc" w:date="2024-04-02T18:54:00Z" w16du:dateUtc="2024-04-02T16:54:00Z">
              <w:r w:rsidR="00FE5E7C">
                <w:rPr>
                  <w:lang w:eastAsia="zh-CN"/>
                </w:rPr>
                <w:t>0</w:t>
              </w:r>
            </w:ins>
          </w:p>
        </w:tc>
        <w:tc>
          <w:tcPr>
            <w:tcW w:w="285" w:type="dxa"/>
          </w:tcPr>
          <w:p w14:paraId="259092CF" w14:textId="35FA145D" w:rsidR="001905E0" w:rsidRPr="00C6761E" w:rsidRDefault="001905E0" w:rsidP="001905E0">
            <w:pPr>
              <w:pStyle w:val="TAC"/>
              <w:rPr>
                <w:lang w:eastAsia="zh-CN"/>
              </w:rPr>
            </w:pPr>
            <w:del w:id="49" w:author="chc" w:date="2024-04-02T18:53:00Z" w16du:dateUtc="2024-04-02T16:53:00Z">
              <w:r w:rsidDel="00FE5E7C">
                <w:delText>Z</w:delText>
              </w:r>
            </w:del>
            <w:ins w:id="50" w:author="chc" w:date="2024-04-02T18:54:00Z" w16du:dateUtc="2024-04-02T16:54:00Z">
              <w:r w:rsidR="00FE5E7C">
                <w:t>0</w:t>
              </w:r>
            </w:ins>
          </w:p>
        </w:tc>
        <w:tc>
          <w:tcPr>
            <w:tcW w:w="283" w:type="dxa"/>
          </w:tcPr>
          <w:p w14:paraId="365CD675" w14:textId="05C55543" w:rsidR="001905E0" w:rsidRPr="00C6761E" w:rsidRDefault="001905E0" w:rsidP="001905E0">
            <w:pPr>
              <w:pStyle w:val="TAC"/>
              <w:rPr>
                <w:lang w:eastAsia="zh-CN"/>
              </w:rPr>
            </w:pPr>
            <w:del w:id="51" w:author="chc" w:date="2024-04-02T18:53:00Z" w16du:dateUtc="2024-04-02T16:53:00Z">
              <w:r w:rsidDel="00FE5E7C">
                <w:delText>Z</w:delText>
              </w:r>
            </w:del>
            <w:ins w:id="52" w:author="chc" w:date="2024-04-02T18:54:00Z" w16du:dateUtc="2024-04-02T16:54:00Z">
              <w:r w:rsidR="00FE5E7C">
                <w:t>0</w:t>
              </w:r>
            </w:ins>
          </w:p>
        </w:tc>
        <w:tc>
          <w:tcPr>
            <w:tcW w:w="283" w:type="dxa"/>
          </w:tcPr>
          <w:p w14:paraId="229C1661" w14:textId="35197F9F" w:rsidR="001905E0" w:rsidRPr="00C6761E" w:rsidRDefault="001905E0" w:rsidP="001905E0">
            <w:pPr>
              <w:pStyle w:val="TAC"/>
              <w:rPr>
                <w:lang w:eastAsia="zh-CN"/>
              </w:rPr>
            </w:pPr>
            <w:del w:id="53" w:author="chc" w:date="2024-04-02T18:53:00Z" w16du:dateUtc="2024-04-02T16:53:00Z">
              <w:r w:rsidDel="00FE5E7C">
                <w:delText>Z</w:delText>
              </w:r>
            </w:del>
            <w:ins w:id="54" w:author="chc" w:date="2024-04-02T18:54:00Z" w16du:dateUtc="2024-04-02T16:54:00Z">
              <w:r w:rsidR="00FE5E7C">
                <w:t>1</w:t>
              </w:r>
            </w:ins>
          </w:p>
        </w:tc>
        <w:tc>
          <w:tcPr>
            <w:tcW w:w="284" w:type="dxa"/>
          </w:tcPr>
          <w:p w14:paraId="591352D7" w14:textId="4CA5CF11" w:rsidR="001905E0" w:rsidRPr="00C6761E" w:rsidRDefault="001905E0" w:rsidP="001905E0">
            <w:pPr>
              <w:pStyle w:val="TAC"/>
              <w:rPr>
                <w:lang w:eastAsia="zh-CN"/>
              </w:rPr>
            </w:pPr>
            <w:del w:id="55" w:author="chc" w:date="2024-04-02T18:53:00Z" w16du:dateUtc="2024-04-02T16:53:00Z">
              <w:r w:rsidDel="00FE5E7C">
                <w:delText>Z</w:delText>
              </w:r>
            </w:del>
            <w:ins w:id="56" w:author="chc" w:date="2024-04-02T18:54:00Z" w16du:dateUtc="2024-04-02T16:54:00Z">
              <w:r w:rsidR="00FE5E7C">
                <w:t>1</w:t>
              </w:r>
            </w:ins>
          </w:p>
        </w:tc>
        <w:tc>
          <w:tcPr>
            <w:tcW w:w="284" w:type="dxa"/>
          </w:tcPr>
          <w:p w14:paraId="555DE682" w14:textId="37924450" w:rsidR="001905E0" w:rsidRPr="00C6761E" w:rsidRDefault="001905E0" w:rsidP="001905E0">
            <w:pPr>
              <w:pStyle w:val="TAC"/>
              <w:rPr>
                <w:lang w:eastAsia="zh-CN"/>
              </w:rPr>
            </w:pPr>
            <w:del w:id="57" w:author="chc" w:date="2024-04-02T18:53:00Z" w16du:dateUtc="2024-04-02T16:53:00Z">
              <w:r w:rsidDel="00FE5E7C">
                <w:delText>Z</w:delText>
              </w:r>
            </w:del>
            <w:ins w:id="58" w:author="chc" w:date="2024-04-02T18:55:00Z" w16du:dateUtc="2024-04-02T16:55:00Z">
              <w:r w:rsidR="00FE5E7C">
                <w:t>0</w:t>
              </w:r>
            </w:ins>
          </w:p>
        </w:tc>
        <w:tc>
          <w:tcPr>
            <w:tcW w:w="284" w:type="dxa"/>
          </w:tcPr>
          <w:p w14:paraId="0E60F25B" w14:textId="36C9F1BD" w:rsidR="001905E0" w:rsidRPr="00C6761E" w:rsidRDefault="001905E0" w:rsidP="001905E0">
            <w:pPr>
              <w:pStyle w:val="TAC"/>
              <w:rPr>
                <w:lang w:eastAsia="zh-CN"/>
              </w:rPr>
            </w:pPr>
            <w:del w:id="59" w:author="chc" w:date="2024-04-02T18:53:00Z" w16du:dateUtc="2024-04-02T16:53:00Z">
              <w:r w:rsidDel="00FE5E7C">
                <w:delText>Z</w:delText>
              </w:r>
            </w:del>
            <w:ins w:id="60" w:author="chc" w:date="2024-04-02T18:55:00Z" w16du:dateUtc="2024-04-02T16:55:00Z">
              <w:r w:rsidR="00FE5E7C">
                <w:t>0</w:t>
              </w:r>
            </w:ins>
          </w:p>
        </w:tc>
        <w:tc>
          <w:tcPr>
            <w:tcW w:w="284" w:type="dxa"/>
          </w:tcPr>
          <w:p w14:paraId="383E3A77" w14:textId="7BA7475C" w:rsidR="001905E0" w:rsidRPr="00C6761E" w:rsidRDefault="001905E0" w:rsidP="001905E0">
            <w:pPr>
              <w:pStyle w:val="TAC"/>
              <w:rPr>
                <w:lang w:eastAsia="zh-CN"/>
              </w:rPr>
            </w:pPr>
            <w:del w:id="61" w:author="chc" w:date="2024-04-02T18:53:00Z" w16du:dateUtc="2024-04-02T16:53:00Z">
              <w:r w:rsidDel="00FE5E7C">
                <w:delText>Z</w:delText>
              </w:r>
            </w:del>
            <w:ins w:id="62" w:author="chc" w:date="2024-04-02T18:55:00Z" w16du:dateUtc="2024-04-02T16:55:00Z">
              <w:r w:rsidR="00FE5E7C">
                <w:t>1</w:t>
              </w:r>
            </w:ins>
          </w:p>
        </w:tc>
        <w:tc>
          <w:tcPr>
            <w:tcW w:w="709" w:type="dxa"/>
          </w:tcPr>
          <w:p w14:paraId="4655C3EB" w14:textId="77777777" w:rsidR="001905E0" w:rsidRPr="00C6761E" w:rsidRDefault="001905E0" w:rsidP="001905E0">
            <w:pPr>
              <w:pStyle w:val="TAC"/>
            </w:pPr>
          </w:p>
        </w:tc>
        <w:tc>
          <w:tcPr>
            <w:tcW w:w="4111" w:type="dxa"/>
          </w:tcPr>
          <w:p w14:paraId="6349DC4B" w14:textId="69B32D1A" w:rsidR="001905E0" w:rsidRPr="00C6761E" w:rsidRDefault="001905E0" w:rsidP="001905E0">
            <w:pPr>
              <w:pStyle w:val="TAL"/>
            </w:pPr>
            <w:r w:rsidRPr="00FD6BEE">
              <w:rPr>
                <w:lang w:eastAsia="zh-CN"/>
              </w:rPr>
              <w:t>triggering security procedure not possible</w:t>
            </w:r>
          </w:p>
        </w:tc>
      </w:tr>
      <w:tr w:rsidR="003245BB" w:rsidRPr="00C6761E" w14:paraId="1544679C" w14:textId="77777777" w:rsidTr="004E329A">
        <w:trPr>
          <w:jc w:val="center"/>
        </w:trPr>
        <w:tc>
          <w:tcPr>
            <w:tcW w:w="284" w:type="dxa"/>
          </w:tcPr>
          <w:p w14:paraId="5A5929B5" w14:textId="5527216E" w:rsidR="003245BB" w:rsidRPr="00C6761E" w:rsidRDefault="003245BB" w:rsidP="003245BB">
            <w:pPr>
              <w:pStyle w:val="TAC"/>
              <w:rPr>
                <w:lang w:eastAsia="zh-CN"/>
              </w:rPr>
            </w:pPr>
            <w:r w:rsidRPr="00C6761E">
              <w:t>0</w:t>
            </w:r>
          </w:p>
        </w:tc>
        <w:tc>
          <w:tcPr>
            <w:tcW w:w="285" w:type="dxa"/>
          </w:tcPr>
          <w:p w14:paraId="29A1E3FD" w14:textId="593A66A8" w:rsidR="003245BB" w:rsidRPr="00C6761E" w:rsidRDefault="003245BB" w:rsidP="003245BB">
            <w:pPr>
              <w:pStyle w:val="TAC"/>
              <w:rPr>
                <w:lang w:eastAsia="zh-CN"/>
              </w:rPr>
            </w:pPr>
            <w:r w:rsidRPr="00C6761E">
              <w:t>1</w:t>
            </w:r>
          </w:p>
        </w:tc>
        <w:tc>
          <w:tcPr>
            <w:tcW w:w="283" w:type="dxa"/>
          </w:tcPr>
          <w:p w14:paraId="42B43594" w14:textId="308111E0" w:rsidR="003245BB" w:rsidRPr="00C6761E" w:rsidRDefault="003245BB" w:rsidP="003245BB">
            <w:pPr>
              <w:pStyle w:val="TAC"/>
              <w:rPr>
                <w:lang w:eastAsia="zh-CN"/>
              </w:rPr>
            </w:pPr>
            <w:r w:rsidRPr="00C6761E">
              <w:t>1</w:t>
            </w:r>
          </w:p>
        </w:tc>
        <w:tc>
          <w:tcPr>
            <w:tcW w:w="283" w:type="dxa"/>
          </w:tcPr>
          <w:p w14:paraId="16785259" w14:textId="629785DB" w:rsidR="003245BB" w:rsidRPr="00C6761E" w:rsidRDefault="003245BB" w:rsidP="003245BB">
            <w:pPr>
              <w:pStyle w:val="TAC"/>
              <w:rPr>
                <w:lang w:eastAsia="zh-CN"/>
              </w:rPr>
            </w:pPr>
            <w:r w:rsidRPr="00C6761E">
              <w:t>0</w:t>
            </w:r>
          </w:p>
        </w:tc>
        <w:tc>
          <w:tcPr>
            <w:tcW w:w="284" w:type="dxa"/>
          </w:tcPr>
          <w:p w14:paraId="20FBE32C" w14:textId="69F70756" w:rsidR="003245BB" w:rsidRPr="00C6761E" w:rsidRDefault="003245BB" w:rsidP="003245BB">
            <w:pPr>
              <w:pStyle w:val="TAC"/>
              <w:rPr>
                <w:lang w:eastAsia="zh-CN"/>
              </w:rPr>
            </w:pPr>
            <w:r w:rsidRPr="00C6761E">
              <w:t>1</w:t>
            </w:r>
          </w:p>
        </w:tc>
        <w:tc>
          <w:tcPr>
            <w:tcW w:w="284" w:type="dxa"/>
          </w:tcPr>
          <w:p w14:paraId="7A46C35B" w14:textId="44E153D8" w:rsidR="003245BB" w:rsidRPr="00C6761E" w:rsidRDefault="003245BB" w:rsidP="003245BB">
            <w:pPr>
              <w:pStyle w:val="TAC"/>
              <w:rPr>
                <w:lang w:eastAsia="zh-CN"/>
              </w:rPr>
            </w:pPr>
            <w:r w:rsidRPr="00C6761E">
              <w:t>1</w:t>
            </w:r>
          </w:p>
        </w:tc>
        <w:tc>
          <w:tcPr>
            <w:tcW w:w="284" w:type="dxa"/>
          </w:tcPr>
          <w:p w14:paraId="07C178FE" w14:textId="135A6B00" w:rsidR="003245BB" w:rsidRPr="00C6761E" w:rsidRDefault="003245BB" w:rsidP="003245BB">
            <w:pPr>
              <w:pStyle w:val="TAC"/>
              <w:rPr>
                <w:lang w:eastAsia="zh-CN"/>
              </w:rPr>
            </w:pPr>
            <w:r w:rsidRPr="00C6761E">
              <w:t>1</w:t>
            </w:r>
          </w:p>
        </w:tc>
        <w:tc>
          <w:tcPr>
            <w:tcW w:w="284" w:type="dxa"/>
          </w:tcPr>
          <w:p w14:paraId="244B505D" w14:textId="0EC79733" w:rsidR="003245BB" w:rsidRPr="00C6761E" w:rsidRDefault="003245BB" w:rsidP="003245BB">
            <w:pPr>
              <w:pStyle w:val="TAC"/>
              <w:rPr>
                <w:lang w:eastAsia="zh-CN"/>
              </w:rPr>
            </w:pPr>
            <w:r w:rsidRPr="00C6761E">
              <w:t>1</w:t>
            </w:r>
          </w:p>
        </w:tc>
        <w:tc>
          <w:tcPr>
            <w:tcW w:w="709" w:type="dxa"/>
          </w:tcPr>
          <w:p w14:paraId="7856BA14" w14:textId="77777777" w:rsidR="003245BB" w:rsidRPr="00C6761E" w:rsidRDefault="003245BB" w:rsidP="003245BB">
            <w:pPr>
              <w:pStyle w:val="TAC"/>
            </w:pPr>
          </w:p>
        </w:tc>
        <w:tc>
          <w:tcPr>
            <w:tcW w:w="4111" w:type="dxa"/>
          </w:tcPr>
          <w:p w14:paraId="322D773F" w14:textId="1604AFC7" w:rsidR="003245BB" w:rsidRPr="00C6761E" w:rsidRDefault="003245BB" w:rsidP="003245BB">
            <w:pPr>
              <w:pStyle w:val="TAL"/>
            </w:pPr>
            <w:r w:rsidRPr="00C6761E">
              <w:rPr>
                <w:lang w:eastAsia="de-DE"/>
              </w:rPr>
              <w:t>Protocol error, unspecified</w:t>
            </w:r>
          </w:p>
        </w:tc>
      </w:tr>
      <w:tr w:rsidR="004E329A" w:rsidRPr="00C6761E" w14:paraId="0DC281B7" w14:textId="77777777" w:rsidTr="004E329A">
        <w:trPr>
          <w:jc w:val="center"/>
        </w:trPr>
        <w:tc>
          <w:tcPr>
            <w:tcW w:w="7091" w:type="dxa"/>
            <w:gridSpan w:val="10"/>
          </w:tcPr>
          <w:p w14:paraId="051B9226" w14:textId="4EEB88C4" w:rsidR="004E329A" w:rsidRPr="00C6761E" w:rsidRDefault="004E329A" w:rsidP="006C5654">
            <w:pPr>
              <w:pStyle w:val="TAL"/>
            </w:pPr>
            <w:r w:rsidRPr="00C6761E">
              <w:t>Any other value received by the UE shall be treated as 0110 1111, "protocol error, unspecified".</w:t>
            </w:r>
          </w:p>
        </w:tc>
      </w:tr>
    </w:tbl>
    <w:p w14:paraId="6D703571" w14:textId="77777777" w:rsidR="004E329A" w:rsidRDefault="004E329A"/>
    <w:p w14:paraId="494C44E8" w14:textId="56F7E239" w:rsidR="000051BD" w:rsidRPr="00E07E5B" w:rsidRDefault="000051BD" w:rsidP="000051BD">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Next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w:t>
      </w:r>
    </w:p>
    <w:p w14:paraId="0DFC41B7" w14:textId="77777777" w:rsidR="000051BD" w:rsidRPr="001243A0" w:rsidRDefault="000051BD" w:rsidP="000051BD">
      <w:pPr>
        <w:rPr>
          <w:noProof/>
        </w:rPr>
      </w:pPr>
    </w:p>
    <w:sectPr w:rsidR="000051BD" w:rsidRPr="001243A0" w:rsidSect="003A78D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John MEREDITH" w:date="2020-02-03T09:35:00Z" w:initials="JMM">
    <w:p w14:paraId="71AB43E5" w14:textId="77777777" w:rsidR="00052576" w:rsidRDefault="00052576" w:rsidP="0005257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1AB43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1AB43E5" w16cid:durableId="13E606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52D45" w14:textId="77777777" w:rsidR="003A78D1" w:rsidRDefault="003A78D1">
      <w:r>
        <w:separator/>
      </w:r>
    </w:p>
  </w:endnote>
  <w:endnote w:type="continuationSeparator" w:id="0">
    <w:p w14:paraId="7FC093F7" w14:textId="77777777" w:rsidR="003A78D1" w:rsidRDefault="003A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5D858" w14:textId="77777777" w:rsidR="003A78D1" w:rsidRDefault="003A78D1">
      <w:r>
        <w:separator/>
      </w:r>
    </w:p>
  </w:footnote>
  <w:footnote w:type="continuationSeparator" w:id="0">
    <w:p w14:paraId="33816944" w14:textId="77777777" w:rsidR="003A78D1" w:rsidRDefault="003A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47A9"/>
    <w:rsid w:val="00036C05"/>
    <w:rsid w:val="00045045"/>
    <w:rsid w:val="00045917"/>
    <w:rsid w:val="00046B73"/>
    <w:rsid w:val="00052576"/>
    <w:rsid w:val="0005551E"/>
    <w:rsid w:val="000622EC"/>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5D12"/>
    <w:rsid w:val="00284FEB"/>
    <w:rsid w:val="002860C4"/>
    <w:rsid w:val="002911F7"/>
    <w:rsid w:val="002A0FD6"/>
    <w:rsid w:val="002A559C"/>
    <w:rsid w:val="002B5741"/>
    <w:rsid w:val="002B7DE3"/>
    <w:rsid w:val="002C0558"/>
    <w:rsid w:val="002C4802"/>
    <w:rsid w:val="002E472E"/>
    <w:rsid w:val="002E6994"/>
    <w:rsid w:val="002F2016"/>
    <w:rsid w:val="002F76C6"/>
    <w:rsid w:val="00302EF6"/>
    <w:rsid w:val="00305409"/>
    <w:rsid w:val="00305F43"/>
    <w:rsid w:val="00313E39"/>
    <w:rsid w:val="0032279D"/>
    <w:rsid w:val="003245BB"/>
    <w:rsid w:val="00332882"/>
    <w:rsid w:val="00334932"/>
    <w:rsid w:val="0033525F"/>
    <w:rsid w:val="003500C5"/>
    <w:rsid w:val="003609EF"/>
    <w:rsid w:val="0036231A"/>
    <w:rsid w:val="00371637"/>
    <w:rsid w:val="00374DD4"/>
    <w:rsid w:val="003A32E7"/>
    <w:rsid w:val="003A78D1"/>
    <w:rsid w:val="003B579F"/>
    <w:rsid w:val="003B7D54"/>
    <w:rsid w:val="003C0AB4"/>
    <w:rsid w:val="003D2C34"/>
    <w:rsid w:val="003E1A36"/>
    <w:rsid w:val="003E52F5"/>
    <w:rsid w:val="003E5403"/>
    <w:rsid w:val="003E632A"/>
    <w:rsid w:val="003F16BD"/>
    <w:rsid w:val="00402BC4"/>
    <w:rsid w:val="00410371"/>
    <w:rsid w:val="00416780"/>
    <w:rsid w:val="00423A50"/>
    <w:rsid w:val="004242F1"/>
    <w:rsid w:val="0042640D"/>
    <w:rsid w:val="004314E1"/>
    <w:rsid w:val="00436D1C"/>
    <w:rsid w:val="004418E2"/>
    <w:rsid w:val="00445BD5"/>
    <w:rsid w:val="00453F3E"/>
    <w:rsid w:val="00456B79"/>
    <w:rsid w:val="00461495"/>
    <w:rsid w:val="0046206E"/>
    <w:rsid w:val="00473918"/>
    <w:rsid w:val="00495C78"/>
    <w:rsid w:val="004965A3"/>
    <w:rsid w:val="004965FD"/>
    <w:rsid w:val="00496918"/>
    <w:rsid w:val="004A3D50"/>
    <w:rsid w:val="004B75B7"/>
    <w:rsid w:val="004B7D2E"/>
    <w:rsid w:val="004D049C"/>
    <w:rsid w:val="004D294D"/>
    <w:rsid w:val="004E0FC5"/>
    <w:rsid w:val="004E329A"/>
    <w:rsid w:val="004E6035"/>
    <w:rsid w:val="00502CBC"/>
    <w:rsid w:val="005048AD"/>
    <w:rsid w:val="005117E8"/>
    <w:rsid w:val="005141D9"/>
    <w:rsid w:val="0051580D"/>
    <w:rsid w:val="00520CA3"/>
    <w:rsid w:val="00523BD2"/>
    <w:rsid w:val="00547111"/>
    <w:rsid w:val="00560F29"/>
    <w:rsid w:val="005625CB"/>
    <w:rsid w:val="00583520"/>
    <w:rsid w:val="00592D74"/>
    <w:rsid w:val="005A2A83"/>
    <w:rsid w:val="005A42E8"/>
    <w:rsid w:val="005A55ED"/>
    <w:rsid w:val="005A71FD"/>
    <w:rsid w:val="005C60DB"/>
    <w:rsid w:val="005E2C44"/>
    <w:rsid w:val="005E5E35"/>
    <w:rsid w:val="00613137"/>
    <w:rsid w:val="00621188"/>
    <w:rsid w:val="0062160E"/>
    <w:rsid w:val="006257ED"/>
    <w:rsid w:val="0065271E"/>
    <w:rsid w:val="00653676"/>
    <w:rsid w:val="00653DE4"/>
    <w:rsid w:val="00657EFA"/>
    <w:rsid w:val="00663ABB"/>
    <w:rsid w:val="00665C47"/>
    <w:rsid w:val="00672EE9"/>
    <w:rsid w:val="00694EDC"/>
    <w:rsid w:val="00695808"/>
    <w:rsid w:val="006A5AC9"/>
    <w:rsid w:val="006B3559"/>
    <w:rsid w:val="006B46FB"/>
    <w:rsid w:val="006C5995"/>
    <w:rsid w:val="006E21FB"/>
    <w:rsid w:val="006E432A"/>
    <w:rsid w:val="006F7EDC"/>
    <w:rsid w:val="00700A49"/>
    <w:rsid w:val="00714637"/>
    <w:rsid w:val="00725E78"/>
    <w:rsid w:val="00731277"/>
    <w:rsid w:val="00733D09"/>
    <w:rsid w:val="007520C3"/>
    <w:rsid w:val="00754787"/>
    <w:rsid w:val="00792342"/>
    <w:rsid w:val="00794D5C"/>
    <w:rsid w:val="007977A8"/>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448D2"/>
    <w:rsid w:val="0085339C"/>
    <w:rsid w:val="00857E04"/>
    <w:rsid w:val="008626E7"/>
    <w:rsid w:val="00870EE7"/>
    <w:rsid w:val="00884FDB"/>
    <w:rsid w:val="008863B9"/>
    <w:rsid w:val="00891253"/>
    <w:rsid w:val="008A45A6"/>
    <w:rsid w:val="008B293A"/>
    <w:rsid w:val="008B2AAA"/>
    <w:rsid w:val="008B31C3"/>
    <w:rsid w:val="008D3CCC"/>
    <w:rsid w:val="008F3789"/>
    <w:rsid w:val="008F686C"/>
    <w:rsid w:val="00904800"/>
    <w:rsid w:val="00912ADF"/>
    <w:rsid w:val="009148DE"/>
    <w:rsid w:val="009150CA"/>
    <w:rsid w:val="0092257D"/>
    <w:rsid w:val="00936735"/>
    <w:rsid w:val="00941E30"/>
    <w:rsid w:val="00960111"/>
    <w:rsid w:val="00963C18"/>
    <w:rsid w:val="009777D9"/>
    <w:rsid w:val="00991B88"/>
    <w:rsid w:val="00992850"/>
    <w:rsid w:val="009A5753"/>
    <w:rsid w:val="009A579D"/>
    <w:rsid w:val="009B06A4"/>
    <w:rsid w:val="009D7DD4"/>
    <w:rsid w:val="009E3297"/>
    <w:rsid w:val="009E68DF"/>
    <w:rsid w:val="009E7DE4"/>
    <w:rsid w:val="009F734F"/>
    <w:rsid w:val="00A246B6"/>
    <w:rsid w:val="00A312E5"/>
    <w:rsid w:val="00A36955"/>
    <w:rsid w:val="00A36A1F"/>
    <w:rsid w:val="00A4669D"/>
    <w:rsid w:val="00A47127"/>
    <w:rsid w:val="00A47E70"/>
    <w:rsid w:val="00A50CF0"/>
    <w:rsid w:val="00A53C29"/>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BD"/>
    <w:rsid w:val="00AD1CD8"/>
    <w:rsid w:val="00AD5811"/>
    <w:rsid w:val="00AE55B7"/>
    <w:rsid w:val="00AE719C"/>
    <w:rsid w:val="00AF58D3"/>
    <w:rsid w:val="00B052F4"/>
    <w:rsid w:val="00B05B7A"/>
    <w:rsid w:val="00B151A9"/>
    <w:rsid w:val="00B17952"/>
    <w:rsid w:val="00B20A68"/>
    <w:rsid w:val="00B258BB"/>
    <w:rsid w:val="00B35905"/>
    <w:rsid w:val="00B53F28"/>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13767"/>
    <w:rsid w:val="00C42194"/>
    <w:rsid w:val="00C65500"/>
    <w:rsid w:val="00C65B9F"/>
    <w:rsid w:val="00C66BA2"/>
    <w:rsid w:val="00C72927"/>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2734"/>
    <w:rsid w:val="00CE441C"/>
    <w:rsid w:val="00CF7B60"/>
    <w:rsid w:val="00CF7BE9"/>
    <w:rsid w:val="00D022CF"/>
    <w:rsid w:val="00D0249E"/>
    <w:rsid w:val="00D03F9A"/>
    <w:rsid w:val="00D06D51"/>
    <w:rsid w:val="00D110EC"/>
    <w:rsid w:val="00D12D4E"/>
    <w:rsid w:val="00D24218"/>
    <w:rsid w:val="00D24991"/>
    <w:rsid w:val="00D27753"/>
    <w:rsid w:val="00D30144"/>
    <w:rsid w:val="00D4472A"/>
    <w:rsid w:val="00D477E6"/>
    <w:rsid w:val="00D50255"/>
    <w:rsid w:val="00D52ADE"/>
    <w:rsid w:val="00D52BA4"/>
    <w:rsid w:val="00D561F7"/>
    <w:rsid w:val="00D64318"/>
    <w:rsid w:val="00D66520"/>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909C1"/>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B6386"/>
    <w:rsid w:val="00FB7644"/>
    <w:rsid w:val="00FC36F0"/>
    <w:rsid w:val="00FC45BF"/>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BalloonTextChar">
    <w:name w:val="Balloon Text Char"/>
    <w:link w:val="BalloonText"/>
    <w:rsid w:val="009E7DE4"/>
    <w:rPr>
      <w:rFonts w:ascii="Tahoma" w:hAnsi="Tahoma" w:cs="Tahoma"/>
      <w:sz w:val="16"/>
      <w:szCs w:val="16"/>
      <w:lang w:val="en-GB" w:eastAsia="en-US"/>
    </w:rPr>
  </w:style>
  <w:style w:type="character" w:customStyle="1" w:styleId="Heading4Char">
    <w:name w:val="Heading 4 Char"/>
    <w:link w:val="Heading4"/>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Revision">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Heading3Char">
    <w:name w:val="Heading 3 Char"/>
    <w:link w:val="Heading3"/>
    <w:rsid w:val="009E7DE4"/>
    <w:rPr>
      <w:rFonts w:ascii="Arial" w:hAnsi="Arial"/>
      <w:sz w:val="28"/>
      <w:lang w:val="en-GB" w:eastAsia="en-US"/>
    </w:rPr>
  </w:style>
  <w:style w:type="character" w:customStyle="1" w:styleId="apple-converted-space">
    <w:name w:val="apple-converted-space"/>
    <w:rsid w:val="009E7DE4"/>
  </w:style>
  <w:style w:type="paragraph" w:styleId="Bibliography">
    <w:name w:val="Bibliography"/>
    <w:basedOn w:val="Normal"/>
    <w:next w:val="Normal"/>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9E7DE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E7DE4"/>
    <w:rPr>
      <w:rFonts w:ascii="Times New Roman" w:eastAsia="Times New Roman" w:hAnsi="Times New Roman"/>
      <w:lang w:val="en-GB" w:eastAsia="en-GB"/>
    </w:rPr>
  </w:style>
  <w:style w:type="paragraph" w:styleId="BodyText2">
    <w:name w:val="Body Text 2"/>
    <w:basedOn w:val="Normal"/>
    <w:link w:val="BodyText2Char"/>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E7DE4"/>
    <w:rPr>
      <w:rFonts w:ascii="Times New Roman" w:eastAsia="Times New Roman" w:hAnsi="Times New Roman"/>
      <w:lang w:val="en-GB" w:eastAsia="en-GB"/>
    </w:rPr>
  </w:style>
  <w:style w:type="paragraph" w:styleId="BodyText3">
    <w:name w:val="Body Text 3"/>
    <w:basedOn w:val="Normal"/>
    <w:link w:val="BodyText3Char"/>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E7DE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E7DE4"/>
    <w:pPr>
      <w:ind w:firstLine="210"/>
    </w:pPr>
  </w:style>
  <w:style w:type="character" w:customStyle="1" w:styleId="BodyTextFirstIndentChar">
    <w:name w:val="Body Text First Indent Char"/>
    <w:basedOn w:val="BodyTextChar"/>
    <w:link w:val="BodyTextFirstIndent"/>
    <w:rsid w:val="009E7DE4"/>
    <w:rPr>
      <w:rFonts w:ascii="Times New Roman" w:eastAsia="Times New Roman" w:hAnsi="Times New Roman"/>
      <w:lang w:val="en-GB" w:eastAsia="en-GB"/>
    </w:rPr>
  </w:style>
  <w:style w:type="paragraph" w:styleId="BodyTextIndent">
    <w:name w:val="Body Text Indent"/>
    <w:basedOn w:val="Normal"/>
    <w:link w:val="BodyTextIndentChar"/>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E7DE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E7DE4"/>
    <w:pPr>
      <w:ind w:firstLine="210"/>
    </w:pPr>
  </w:style>
  <w:style w:type="character" w:customStyle="1" w:styleId="BodyTextFirstIndent2Char">
    <w:name w:val="Body Text First Indent 2 Char"/>
    <w:basedOn w:val="BodyTextIndentChar"/>
    <w:link w:val="BodyTextFirstIndent2"/>
    <w:rsid w:val="009E7DE4"/>
    <w:rPr>
      <w:rFonts w:ascii="Times New Roman" w:eastAsia="Times New Roman" w:hAnsi="Times New Roman"/>
      <w:lang w:val="en-GB" w:eastAsia="en-GB"/>
    </w:rPr>
  </w:style>
  <w:style w:type="paragraph" w:styleId="BodyTextIndent2">
    <w:name w:val="Body Text Indent 2"/>
    <w:basedOn w:val="Normal"/>
    <w:link w:val="BodyTextIndent2Char"/>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E7DE4"/>
    <w:rPr>
      <w:rFonts w:ascii="Times New Roman" w:eastAsia="Times New Roman" w:hAnsi="Times New Roman"/>
      <w:lang w:val="en-GB" w:eastAsia="en-GB"/>
    </w:rPr>
  </w:style>
  <w:style w:type="paragraph" w:styleId="BodyTextIndent3">
    <w:name w:val="Body Text Indent 3"/>
    <w:basedOn w:val="Normal"/>
    <w:link w:val="BodyTextIndent3Char"/>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E7DE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E7DE4"/>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E7DE4"/>
    <w:rPr>
      <w:rFonts w:ascii="Times New Roman" w:eastAsia="Times New Roman" w:hAnsi="Times New Roman"/>
      <w:lang w:val="en-GB" w:eastAsia="en-GB"/>
    </w:rPr>
  </w:style>
  <w:style w:type="character" w:customStyle="1" w:styleId="CommentTextChar">
    <w:name w:val="Comment Text Char"/>
    <w:link w:val="CommentText"/>
    <w:rsid w:val="009E7DE4"/>
    <w:rPr>
      <w:rFonts w:ascii="Times New Roman" w:hAnsi="Times New Roman"/>
      <w:lang w:val="en-GB" w:eastAsia="en-US"/>
    </w:rPr>
  </w:style>
  <w:style w:type="character" w:customStyle="1" w:styleId="CommentSubjectChar">
    <w:name w:val="Comment Subject Char"/>
    <w:link w:val="CommentSubject"/>
    <w:rsid w:val="009E7DE4"/>
    <w:rPr>
      <w:rFonts w:ascii="Times New Roman" w:hAnsi="Times New Roman"/>
      <w:b/>
      <w:bCs/>
      <w:lang w:val="en-GB" w:eastAsia="en-US"/>
    </w:rPr>
  </w:style>
  <w:style w:type="paragraph" w:styleId="Date">
    <w:name w:val="Date"/>
    <w:basedOn w:val="Normal"/>
    <w:next w:val="Normal"/>
    <w:link w:val="DateChar"/>
    <w:rsid w:val="009E7DE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E7DE4"/>
    <w:rPr>
      <w:rFonts w:ascii="Times New Roman" w:eastAsia="Times New Roman" w:hAnsi="Times New Roman"/>
      <w:lang w:val="en-GB" w:eastAsia="en-GB"/>
    </w:rPr>
  </w:style>
  <w:style w:type="character" w:customStyle="1" w:styleId="DocumentMapChar">
    <w:name w:val="Document Map Char"/>
    <w:link w:val="DocumentMap"/>
    <w:rsid w:val="009E7DE4"/>
    <w:rPr>
      <w:rFonts w:ascii="Tahoma" w:hAnsi="Tahoma" w:cs="Tahoma"/>
      <w:shd w:val="clear" w:color="auto" w:fill="000080"/>
      <w:lang w:val="en-GB" w:eastAsia="en-US"/>
    </w:rPr>
  </w:style>
  <w:style w:type="paragraph" w:styleId="E-mailSignature">
    <w:name w:val="E-mail Signature"/>
    <w:basedOn w:val="Normal"/>
    <w:link w:val="E-mailSignatureChar"/>
    <w:rsid w:val="009E7DE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E7DE4"/>
    <w:rPr>
      <w:rFonts w:ascii="Times New Roman" w:eastAsia="Times New Roman" w:hAnsi="Times New Roman"/>
      <w:lang w:val="en-GB" w:eastAsia="en-GB"/>
    </w:rPr>
  </w:style>
  <w:style w:type="paragraph" w:styleId="EndnoteText">
    <w:name w:val="endnote text"/>
    <w:basedOn w:val="Normal"/>
    <w:link w:val="EndnoteTextChar"/>
    <w:rsid w:val="009E7DE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E7DE4"/>
    <w:rPr>
      <w:rFonts w:ascii="Times New Roman" w:eastAsia="Times New Roman" w:hAnsi="Times New Roman"/>
      <w:lang w:val="en-GB" w:eastAsia="en-GB"/>
    </w:rPr>
  </w:style>
  <w:style w:type="paragraph" w:styleId="EnvelopeAddress">
    <w:name w:val="envelope address"/>
    <w:basedOn w:val="Normal"/>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E7DE4"/>
    <w:rPr>
      <w:rFonts w:ascii="Times New Roman" w:hAnsi="Times New Roman"/>
      <w:sz w:val="16"/>
      <w:lang w:val="en-GB" w:eastAsia="en-US"/>
    </w:rPr>
  </w:style>
  <w:style w:type="paragraph" w:styleId="HTMLAddress">
    <w:name w:val="HTML Address"/>
    <w:basedOn w:val="Normal"/>
    <w:link w:val="HTMLAddressChar"/>
    <w:rsid w:val="009E7DE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E7DE4"/>
    <w:rPr>
      <w:rFonts w:ascii="Times New Roman" w:eastAsia="Times New Roman" w:hAnsi="Times New Roman"/>
      <w:i/>
      <w:iCs/>
      <w:lang w:val="en-GB" w:eastAsia="en-GB"/>
    </w:rPr>
  </w:style>
  <w:style w:type="paragraph" w:styleId="HTMLPreformatted">
    <w:name w:val="HTML Preformatted"/>
    <w:basedOn w:val="Normal"/>
    <w:link w:val="HTMLPreformattedChar"/>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E7DE4"/>
    <w:rPr>
      <w:rFonts w:ascii="Courier New" w:eastAsia="Times New Roman" w:hAnsi="Courier New" w:cs="Courier New"/>
      <w:lang w:val="en-GB" w:eastAsia="en-GB"/>
    </w:rPr>
  </w:style>
  <w:style w:type="paragraph" w:styleId="Index3">
    <w:name w:val="index 3"/>
    <w:basedOn w:val="Normal"/>
    <w:next w:val="Normal"/>
    <w:rsid w:val="009E7DE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E7DE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E7DE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E7DE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E7DE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E7DE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E7DE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E7DE4"/>
    <w:rPr>
      <w:rFonts w:ascii="Times New Roman" w:eastAsia="Times New Roman" w:hAnsi="Times New Roman"/>
      <w:i/>
      <w:iCs/>
      <w:color w:val="4472C4"/>
      <w:lang w:val="en-GB" w:eastAsia="en-GB"/>
    </w:rPr>
  </w:style>
  <w:style w:type="paragraph" w:styleId="ListContinue">
    <w:name w:val="List Continue"/>
    <w:basedOn w:val="Normal"/>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ListNumber4">
    <w:name w:val="List Number 4"/>
    <w:basedOn w:val="Normal"/>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ListParagraph">
    <w:name w:val="List Paragraph"/>
    <w:basedOn w:val="Normal"/>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E7DE4"/>
    <w:rPr>
      <w:rFonts w:ascii="Courier New" w:eastAsia="Times New Roman" w:hAnsi="Courier New" w:cs="Courier New"/>
      <w:lang w:val="en-GB" w:eastAsia="en-GB"/>
    </w:rPr>
  </w:style>
  <w:style w:type="paragraph" w:styleId="MessageHeader">
    <w:name w:val="Message Header"/>
    <w:basedOn w:val="Normal"/>
    <w:link w:val="MessageHeaderChar"/>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E7DE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E7DE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E7DE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E7DE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E7DE4"/>
    <w:rPr>
      <w:rFonts w:ascii="Times New Roman" w:eastAsia="Times New Roman" w:hAnsi="Times New Roman"/>
      <w:lang w:val="en-GB" w:eastAsia="en-GB"/>
    </w:rPr>
  </w:style>
  <w:style w:type="paragraph" w:styleId="PlainText">
    <w:name w:val="Plain Text"/>
    <w:basedOn w:val="Normal"/>
    <w:link w:val="PlainTextChar"/>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E7DE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E7DE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E7DE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E7DE4"/>
    <w:rPr>
      <w:rFonts w:ascii="Times New Roman" w:eastAsia="Times New Roman" w:hAnsi="Times New Roman"/>
      <w:lang w:val="en-GB" w:eastAsia="en-GB"/>
    </w:rPr>
  </w:style>
  <w:style w:type="paragraph" w:styleId="Signature">
    <w:name w:val="Signature"/>
    <w:basedOn w:val="Normal"/>
    <w:link w:val="SignatureChar"/>
    <w:rsid w:val="009E7DE4"/>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E7DE4"/>
    <w:rPr>
      <w:rFonts w:ascii="Times New Roman" w:eastAsia="Times New Roman" w:hAnsi="Times New Roman"/>
      <w:lang w:val="en-GB" w:eastAsia="en-GB"/>
    </w:rPr>
  </w:style>
  <w:style w:type="paragraph" w:styleId="Subtitle">
    <w:name w:val="Subtitle"/>
    <w:basedOn w:val="Normal"/>
    <w:next w:val="Normal"/>
    <w:link w:val="SubtitleChar"/>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E7DE4"/>
    <w:rPr>
      <w:rFonts w:ascii="Calibri Light" w:eastAsia="Times New Roman" w:hAnsi="Calibri Light"/>
      <w:sz w:val="24"/>
      <w:szCs w:val="24"/>
      <w:lang w:val="en-GB" w:eastAsia="en-GB"/>
    </w:rPr>
  </w:style>
  <w:style w:type="paragraph" w:styleId="TableofAuthorities">
    <w:name w:val="table of authorities"/>
    <w:basedOn w:val="Normal"/>
    <w:next w:val="Normal"/>
    <w:rsid w:val="009E7DE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E7DE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E7DE4"/>
    <w:rPr>
      <w:rFonts w:ascii="Calibri Light" w:eastAsia="Times New Roman" w:hAnsi="Calibri Light"/>
      <w:b/>
      <w:bCs/>
      <w:kern w:val="28"/>
      <w:sz w:val="32"/>
      <w:szCs w:val="32"/>
      <w:lang w:val="en-GB" w:eastAsia="en-GB"/>
    </w:rPr>
  </w:style>
  <w:style w:type="paragraph" w:styleId="TOAHeading">
    <w:name w:val="toa heading"/>
    <w:basedOn w:val="Normal"/>
    <w:next w:val="Normal"/>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Heading1Char">
    <w:name w:val="Heading 1 Char"/>
    <w:basedOn w:val="DefaultParagraphFont"/>
    <w:link w:val="Heading1"/>
    <w:rsid w:val="001238F8"/>
    <w:rPr>
      <w:rFonts w:ascii="Arial" w:hAnsi="Arial"/>
      <w:sz w:val="36"/>
      <w:lang w:val="en-GB" w:eastAsia="en-US"/>
    </w:rPr>
  </w:style>
  <w:style w:type="character" w:customStyle="1" w:styleId="Heading2Char">
    <w:name w:val="Heading 2 Char"/>
    <w:link w:val="Heading2"/>
    <w:rsid w:val="001238F8"/>
    <w:rPr>
      <w:rFonts w:ascii="Arial" w:hAnsi="Arial"/>
      <w:sz w:val="32"/>
      <w:lang w:val="en-GB" w:eastAsia="en-US"/>
    </w:rPr>
  </w:style>
  <w:style w:type="character" w:customStyle="1" w:styleId="Heading5Char">
    <w:name w:val="Heading 5 Char"/>
    <w:basedOn w:val="DefaultParagraphFont"/>
    <w:link w:val="Heading5"/>
    <w:rsid w:val="001238F8"/>
    <w:rPr>
      <w:rFonts w:ascii="Arial" w:hAnsi="Arial"/>
      <w:sz w:val="22"/>
      <w:lang w:val="en-GB" w:eastAsia="en-US"/>
    </w:rPr>
  </w:style>
  <w:style w:type="character" w:customStyle="1" w:styleId="Heading6Char">
    <w:name w:val="Heading 6 Char"/>
    <w:basedOn w:val="DefaultParagraphFont"/>
    <w:link w:val="Heading6"/>
    <w:rsid w:val="001238F8"/>
    <w:rPr>
      <w:rFonts w:ascii="Arial" w:hAnsi="Arial"/>
      <w:lang w:val="en-GB" w:eastAsia="en-US"/>
    </w:rPr>
  </w:style>
  <w:style w:type="character" w:customStyle="1" w:styleId="Heading7Char">
    <w:name w:val="Heading 7 Char"/>
    <w:basedOn w:val="DefaultParagraphFont"/>
    <w:link w:val="Heading7"/>
    <w:rsid w:val="001238F8"/>
    <w:rPr>
      <w:rFonts w:ascii="Arial" w:hAnsi="Arial"/>
      <w:lang w:val="en-GB" w:eastAsia="en-US"/>
    </w:rPr>
  </w:style>
  <w:style w:type="character" w:customStyle="1" w:styleId="Heading8Char">
    <w:name w:val="Heading 8 Char"/>
    <w:basedOn w:val="DefaultParagraphFont"/>
    <w:link w:val="Heading8"/>
    <w:rsid w:val="001238F8"/>
    <w:rPr>
      <w:rFonts w:ascii="Arial" w:hAnsi="Arial"/>
      <w:sz w:val="36"/>
      <w:lang w:val="en-GB" w:eastAsia="en-US"/>
    </w:rPr>
  </w:style>
  <w:style w:type="character" w:customStyle="1" w:styleId="Heading9Char">
    <w:name w:val="Heading 9 Char"/>
    <w:basedOn w:val="DefaultParagraphFont"/>
    <w:link w:val="Heading9"/>
    <w:rsid w:val="001238F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38F8"/>
    <w:rPr>
      <w:rFonts w:ascii="Arial" w:hAnsi="Arial"/>
      <w:b/>
      <w:noProof/>
      <w:sz w:val="18"/>
      <w:lang w:val="en-GB" w:eastAsia="en-US"/>
    </w:rPr>
  </w:style>
  <w:style w:type="character" w:customStyle="1" w:styleId="FooterChar">
    <w:name w:val="Footer Char"/>
    <w:basedOn w:val="DefaultParagraphFont"/>
    <w:link w:val="Footer"/>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TableGrid">
    <w:name w:val="Table Grid"/>
    <w:basedOn w:val="TableNormal"/>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Normal"/>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Normal"/>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Normal"/>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Normal"/>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Normal"/>
    <w:next w:val="Normal"/>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Normal"/>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1238F8"/>
    <w:rPr>
      <w:sz w:val="18"/>
      <w:szCs w:val="18"/>
      <w:lang w:val="en-GB" w:eastAsia="en-US"/>
    </w:rPr>
  </w:style>
  <w:style w:type="character" w:styleId="Emphasis">
    <w:name w:val="Emphasis"/>
    <w:basedOn w:val="DefaultParagraphFont"/>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0">
    <w:name w:val="未处理的提及1"/>
    <w:uiPriority w:val="99"/>
    <w:semiHidden/>
    <w:unhideWhenUsed/>
    <w:rsid w:val="001238F8"/>
    <w:rPr>
      <w:color w:val="605E5C"/>
      <w:shd w:val="clear" w:color="auto" w:fill="E1DFDD"/>
    </w:rPr>
  </w:style>
  <w:style w:type="character" w:customStyle="1" w:styleId="cf01">
    <w:name w:val="cf01"/>
    <w:basedOn w:val="DefaultParagraphFont"/>
    <w:rsid w:val="00302EF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5082</Words>
  <Characters>28970</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9</cp:revision>
  <cp:lastPrinted>1900-01-01T00:00:00Z</cp:lastPrinted>
  <dcterms:created xsi:type="dcterms:W3CDTF">2024-04-03T09:27:00Z</dcterms:created>
  <dcterms:modified xsi:type="dcterms:W3CDTF">2024-04-07T08:40:00Z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